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9667C">
      <w:pPr>
        <w:pStyle w:val="4"/>
      </w:pPr>
      <w:bookmarkStart w:id="0" w:name="_Toc181740599"/>
      <w:r>
        <w:t>7.2</w:t>
      </w:r>
      <w:r>
        <w:tab/>
      </w:r>
      <w:r>
        <w:t>Latency evaluations</w:t>
      </w:r>
      <w:bookmarkEnd w:id="0"/>
    </w:p>
    <w:p w14:paraId="518D99E2">
      <w:pPr>
        <w:pStyle w:val="5"/>
      </w:pPr>
      <w:bookmarkStart w:id="1" w:name="_Toc181740600"/>
      <w:r>
        <w:t>7.2.1</w:t>
      </w:r>
      <w:r>
        <w:tab/>
      </w:r>
      <w:r>
        <w:t>Single device latency</w:t>
      </w:r>
      <w:bookmarkEnd w:id="1"/>
    </w:p>
    <w:p w14:paraId="40555016">
      <w:pPr>
        <w:rPr>
          <w:lang w:eastAsia="zh-CN"/>
        </w:rPr>
      </w:pPr>
      <w:r>
        <w:rPr>
          <w:lang w:eastAsia="zh-CN"/>
        </w:rPr>
        <w:t>According to the definitions of clause 4.</w:t>
      </w:r>
      <w:r>
        <w:rPr>
          <w:rFonts w:hint="eastAsia"/>
          <w:lang w:eastAsia="zh-CN"/>
        </w:rPr>
        <w:t xml:space="preserve">1, the following </w:t>
      </w:r>
      <w:r>
        <w:rPr>
          <w:lang w:eastAsia="zh-CN"/>
        </w:rPr>
        <w:t xml:space="preserve">are the assessment results for </w:t>
      </w:r>
      <w:r>
        <w:rPr>
          <w:rFonts w:hint="eastAsia"/>
          <w:lang w:eastAsia="zh-CN"/>
        </w:rPr>
        <w:t>single-device latency.</w:t>
      </w:r>
      <w:r>
        <w:rPr>
          <w:lang w:eastAsia="zh-CN"/>
        </w:rPr>
        <w:t xml:space="preserve"> </w:t>
      </w:r>
      <w:del w:id="0" w:author="cmcc" w:date="2024-11-20T12:47:53Z">
        <w:r>
          <w:rPr>
            <w:lang w:eastAsia="zh-CN"/>
          </w:rPr>
          <w:delText>Further details of assumptions and results are in Annex &lt;X&gt;</w:delText>
        </w:r>
      </w:del>
      <w:r>
        <w:rPr>
          <w:lang w:eastAsia="zh-CN"/>
        </w:rPr>
        <w:t>.</w:t>
      </w:r>
    </w:p>
    <w:p w14:paraId="23EE45CB">
      <w:pPr>
        <w:pStyle w:val="113"/>
      </w:pPr>
      <w:r>
        <w:rPr>
          <w:rFonts w:hint="eastAsia"/>
        </w:rPr>
        <w:t xml:space="preserve">Table 7.2.1-1: Summary for single-device latency for </w:t>
      </w:r>
      <w:r>
        <w:t>"</w:t>
      </w:r>
      <w:r>
        <w:rPr>
          <w:rFonts w:hint="eastAsia"/>
        </w:rPr>
        <w:t>inventory-only</w:t>
      </w:r>
      <w:r>
        <w:t>"</w:t>
      </w:r>
      <w:r>
        <w:rPr>
          <w:rFonts w:hint="eastAsia"/>
        </w:rPr>
        <w:t xml:space="preserve"> case</w:t>
      </w:r>
    </w:p>
    <w:tbl>
      <w:tblPr>
        <w:tblStyle w:val="89"/>
        <w:tblW w:w="839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963"/>
        <w:gridCol w:w="1383"/>
        <w:gridCol w:w="1550"/>
        <w:gridCol w:w="1710"/>
        <w:gridCol w:w="1074"/>
        <w:tblGridChange w:id="1">
          <w:tblGrid>
            <w:gridCol w:w="1706"/>
            <w:gridCol w:w="11"/>
            <w:gridCol w:w="948"/>
            <w:gridCol w:w="15"/>
            <w:gridCol w:w="1364"/>
            <w:gridCol w:w="19"/>
            <w:gridCol w:w="1523"/>
            <w:gridCol w:w="27"/>
            <w:gridCol w:w="1667"/>
            <w:gridCol w:w="43"/>
            <w:gridCol w:w="1074"/>
          </w:tblGrid>
        </w:tblGridChange>
      </w:tblGrid>
      <w:tr w14:paraId="6E6A26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F84282">
            <w:pPr>
              <w:pStyle w:val="10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5606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D1C2CD2">
            <w:pPr>
              <w:pStyle w:val="10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Evaluation assumptions</w:t>
            </w:r>
          </w:p>
        </w:tc>
        <w:tc>
          <w:tcPr>
            <w:tcW w:w="107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CF06BF3">
            <w:pPr>
              <w:pStyle w:val="10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Latency </w:t>
            </w:r>
            <w:r>
              <w:rPr>
                <w:lang w:val="en-US" w:eastAsia="zh-CN"/>
              </w:rPr>
              <w:t>[ms]</w:t>
            </w:r>
          </w:p>
        </w:tc>
      </w:tr>
      <w:tr w14:paraId="5DAE87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94AC223">
            <w:pPr>
              <w:pStyle w:val="104"/>
              <w:rPr>
                <w:lang w:val="en-US" w:eastAsia="zh-CN"/>
              </w:rPr>
            </w:pP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406A4D6">
            <w:pPr>
              <w:pStyle w:val="10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Data rate </w:t>
            </w:r>
            <w:r>
              <w:rPr>
                <w:lang w:val="en-US" w:eastAsia="zh-CN"/>
              </w:rPr>
              <w:t>[</w:t>
            </w:r>
            <w:r>
              <w:rPr>
                <w:rFonts w:hint="eastAsia"/>
                <w:lang w:val="en-US" w:eastAsia="zh-CN"/>
              </w:rPr>
              <w:t>kbps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3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DEE83C7">
            <w:pPr>
              <w:pStyle w:val="104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e-attempt probability (X)</w:t>
            </w: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5242418F">
            <w:pPr>
              <w:pStyle w:val="10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Message size </w:t>
            </w:r>
            <w:r>
              <w:rPr>
                <w:lang w:val="en-US" w:eastAsia="zh-CN"/>
              </w:rPr>
              <w:t>[bits]</w:t>
            </w:r>
          </w:p>
        </w:tc>
        <w:tc>
          <w:tcPr>
            <w:tcW w:w="17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52D9E3BD">
            <w:pPr>
              <w:pStyle w:val="10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Gap </w:t>
            </w:r>
            <w:r>
              <w:rPr>
                <w:lang w:val="en-US" w:eastAsia="zh-CN"/>
              </w:rPr>
              <w:t>[ms]</w:t>
            </w: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02ACDE">
            <w:pPr>
              <w:spacing w:after="0"/>
              <w:rPr>
                <w:b/>
                <w:bCs/>
                <w:lang w:val="en-US" w:eastAsia="zh-CN"/>
              </w:rPr>
            </w:pPr>
          </w:p>
        </w:tc>
      </w:tr>
      <w:tr w14:paraId="02F95F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B7E20B6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[R1-9411-1]</w:t>
            </w: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0B9967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ACD735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66CDFDCF">
            <w:pPr>
              <w:pStyle w:val="103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Paging: 22</w:t>
            </w:r>
          </w:p>
          <w:p w14:paraId="078EDEAC">
            <w:pPr>
              <w:pStyle w:val="103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Msg 1: 16</w:t>
            </w:r>
          </w:p>
          <w:p w14:paraId="0F011240">
            <w:pPr>
              <w:pStyle w:val="103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Msg 2: 18</w:t>
            </w:r>
          </w:p>
          <w:p w14:paraId="3725E9B5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Msg 3: 96</w:t>
            </w:r>
          </w:p>
        </w:tc>
        <w:tc>
          <w:tcPr>
            <w:tcW w:w="17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483910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Gap A = </w:t>
            </w:r>
            <w:r>
              <w:rPr>
                <w:lang w:val="en-US" w:eastAsia="zh-CN"/>
              </w:rPr>
              <w:t>0.2</w:t>
            </w:r>
          </w:p>
          <w:p w14:paraId="065FB64D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0.1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E16C0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30.90</w:t>
            </w:r>
          </w:p>
        </w:tc>
      </w:tr>
      <w:tr w14:paraId="42548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3DFAB01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[R1-9411-2]</w:t>
            </w: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6B019A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3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CD5402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C0A4D17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Paging: 22 </w:t>
            </w:r>
          </w:p>
          <w:p w14:paraId="223C450C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QueryRep: 4</w:t>
            </w:r>
          </w:p>
          <w:p w14:paraId="7D31A117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Msg 1/2: 16 </w:t>
            </w:r>
          </w:p>
          <w:p w14:paraId="73FDF759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Msg 3: 96 </w:t>
            </w:r>
          </w:p>
        </w:tc>
        <w:tc>
          <w:tcPr>
            <w:tcW w:w="17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07053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0.0875</w:t>
            </w:r>
          </w:p>
          <w:p w14:paraId="35611BBA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0.0875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9718051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24.09</w:t>
            </w:r>
          </w:p>
        </w:tc>
      </w:tr>
      <w:tr w14:paraId="645E5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508020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[R1-9411-4]</w:t>
            </w:r>
          </w:p>
        </w:tc>
        <w:tc>
          <w:tcPr>
            <w:tcW w:w="96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E5017C1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1AC0F9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30DE2051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Paging: 128 </w:t>
            </w:r>
          </w:p>
          <w:p w14:paraId="548A99D1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43BD15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0.24</w:t>
            </w:r>
          </w:p>
          <w:p w14:paraId="65DA344B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0.24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F15049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249.16</w:t>
            </w:r>
          </w:p>
        </w:tc>
      </w:tr>
      <w:tr w14:paraId="45FE1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057757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3BFFCA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74C676A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192811B2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288</w:t>
            </w:r>
          </w:p>
          <w:p w14:paraId="313B9861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Msg 3: 256 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6519C5A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3E7FDB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604.71</w:t>
            </w:r>
          </w:p>
        </w:tc>
      </w:tr>
      <w:tr w14:paraId="3B316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07A3670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B87434D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F2DA7ED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15902FD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128</w:t>
            </w:r>
          </w:p>
          <w:p w14:paraId="57878DE3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65B2E5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30C554D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ins w:id="2" w:author="Sarun Selvanesan" w:date="2024-11-18T18:34:00Z">
              <w:r>
                <w:rPr>
                  <w:rFonts w:hint="eastAsia"/>
                  <w:lang w:val="en-US" w:eastAsia="zh-CN"/>
                </w:rPr>
                <w:t>35.82</w:t>
              </w:r>
            </w:ins>
            <w:del w:id="3" w:author="Sarun Selvanesan" w:date="2024-11-18T18:34:00Z">
              <w:r>
                <w:rPr>
                  <w:rFonts w:hint="eastAsia"/>
                  <w:lang w:val="en-US" w:eastAsia="zh-CN"/>
                </w:rPr>
                <w:delText>17.89</w:delText>
              </w:r>
            </w:del>
          </w:p>
        </w:tc>
      </w:tr>
      <w:tr w14:paraId="1ACF32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1F7CE5F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AB4FDA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C740CA5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B15DE06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288</w:t>
            </w:r>
          </w:p>
          <w:p w14:paraId="00F35BFC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Msg 3: 256 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31C70D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520EA74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ins w:id="4" w:author="Sarun Selvanesan" w:date="2024-11-18T18:34:00Z">
              <w:r>
                <w:rPr>
                  <w:lang w:val="en-US" w:eastAsia="zh-CN"/>
                </w:rPr>
                <w:t>86.6</w:t>
              </w:r>
            </w:ins>
            <w:ins w:id="5" w:author="Sarun Selvanesan" w:date="2024-11-18T18:35:00Z">
              <w:r>
                <w:rPr>
                  <w:lang w:val="en-US" w:eastAsia="zh-CN"/>
                </w:rPr>
                <w:t>2</w:t>
              </w:r>
            </w:ins>
            <w:del w:id="6" w:author="Sarun Selvanesan" w:date="2024-11-18T18:34:00Z">
              <w:r>
                <w:rPr>
                  <w:rFonts w:hint="eastAsia"/>
                  <w:lang w:val="en-US" w:eastAsia="zh-CN"/>
                </w:rPr>
                <w:delText>35.82</w:delText>
              </w:r>
            </w:del>
          </w:p>
        </w:tc>
      </w:tr>
      <w:tr w14:paraId="0F17F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9BF1C73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[R1-9411-5]</w:t>
            </w: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3B31C7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3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9575C3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7798E29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20</w:t>
            </w:r>
          </w:p>
          <w:p w14:paraId="1D4F8F1E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1/2: 16</w:t>
            </w:r>
          </w:p>
          <w:p w14:paraId="10322BAC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17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FC21AA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0.2</w:t>
            </w:r>
          </w:p>
          <w:p w14:paraId="0486841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0.1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7854795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24.30</w:t>
            </w:r>
          </w:p>
        </w:tc>
      </w:tr>
      <w:tr w14:paraId="1C2BC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4F6CEA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[R1-9411-7]</w:t>
            </w: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0120BC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3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F5B733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525EEFB9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24</w:t>
            </w:r>
          </w:p>
          <w:p w14:paraId="1F1F6CA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1: 16</w:t>
            </w:r>
          </w:p>
          <w:p w14:paraId="1397A0A7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2: 24</w:t>
            </w:r>
          </w:p>
          <w:p w14:paraId="3AFAEEAD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17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A32BA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1.5</w:t>
            </w:r>
          </w:p>
          <w:p w14:paraId="59CF7AF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1.5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7AD3DE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32.07</w:t>
            </w:r>
          </w:p>
        </w:tc>
      </w:tr>
      <w:tr w14:paraId="7FE2E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64B19F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[R1-9411-26]</w:t>
            </w: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CFF102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01C925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328224D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62</w:t>
            </w:r>
          </w:p>
          <w:p w14:paraId="05B8AB15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1: 16</w:t>
            </w:r>
          </w:p>
          <w:p w14:paraId="18880692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2: 18</w:t>
            </w:r>
          </w:p>
          <w:p w14:paraId="3570BC86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17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FD1DF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10</w:t>
            </w:r>
          </w:p>
          <w:p w14:paraId="4973A34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20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44B17F4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246.70</w:t>
            </w:r>
          </w:p>
        </w:tc>
      </w:tr>
      <w:tr w14:paraId="1AA0F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5C10C5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9FC1ABA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79A1E25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E8363B6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194F0AB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1.4</w:t>
            </w:r>
          </w:p>
          <w:p w14:paraId="39E1A8C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2.9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114161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35.20</w:t>
            </w:r>
          </w:p>
        </w:tc>
      </w:tr>
      <w:tr w14:paraId="472F68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5ABA29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[R1-9411-9]</w:t>
            </w: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A494A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3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E6C73F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50767ECC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20</w:t>
            </w:r>
          </w:p>
          <w:p w14:paraId="6CEB39D0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1/2: 16</w:t>
            </w:r>
          </w:p>
          <w:p w14:paraId="1715DB5F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17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C8D9A4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1.4</w:t>
            </w:r>
          </w:p>
          <w:p w14:paraId="1F63D28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1.4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38F9AB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28.30</w:t>
            </w:r>
          </w:p>
        </w:tc>
      </w:tr>
      <w:tr w14:paraId="03807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7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0C30091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[R1-9411-10]</w:t>
            </w:r>
          </w:p>
        </w:tc>
        <w:tc>
          <w:tcPr>
            <w:tcW w:w="96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53F9732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3C4372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398596A2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16</w:t>
            </w:r>
          </w:p>
          <w:p w14:paraId="54F0A429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ED6948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0.2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90D04DD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124.70</w:t>
            </w:r>
          </w:p>
        </w:tc>
      </w:tr>
      <w:tr w14:paraId="420C53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31C7E36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722CEE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7D688CB1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EEA708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24</w:t>
            </w:r>
          </w:p>
          <w:p w14:paraId="72EB4880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47493A74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F5459F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133.50</w:t>
            </w:r>
          </w:p>
        </w:tc>
      </w:tr>
      <w:tr w14:paraId="6E739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DDF4474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951F9F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48EE90A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03304B69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32</w:t>
            </w:r>
          </w:p>
          <w:p w14:paraId="6EC9AE78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4A371BB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F2E4E0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142.40</w:t>
            </w:r>
          </w:p>
        </w:tc>
      </w:tr>
      <w:tr w14:paraId="0342B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3138F17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00655AE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4B5DC2F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670E20AD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16</w:t>
            </w:r>
          </w:p>
          <w:p w14:paraId="240880FD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7549323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4184CB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18.00</w:t>
            </w:r>
          </w:p>
        </w:tc>
      </w:tr>
      <w:tr w14:paraId="7AB235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1083EE7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462021B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5EF79CA6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5C417A26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24</w:t>
            </w:r>
          </w:p>
          <w:p w14:paraId="56F7E895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7FA281BA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857C87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19.27</w:t>
            </w:r>
          </w:p>
        </w:tc>
      </w:tr>
      <w:tr w14:paraId="58842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1BB5927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B57E524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5FE63DA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6B4990DD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32</w:t>
            </w:r>
          </w:p>
          <w:p w14:paraId="004752FE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4B47928B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3CDC826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20.53</w:t>
            </w:r>
          </w:p>
        </w:tc>
      </w:tr>
      <w:tr w14:paraId="73288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717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FCCF47F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[R1-9411-11]</w:t>
            </w: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4CC8B1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460010B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 w14:paraId="0B8D70BB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20</w:t>
            </w:r>
          </w:p>
          <w:p w14:paraId="4C2A7745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QueryRep = 20</w:t>
            </w:r>
          </w:p>
          <w:p w14:paraId="142E7AE5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1/2: 20</w:t>
            </w:r>
          </w:p>
          <w:p w14:paraId="562D5B16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50C482A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0.25</w:t>
            </w:r>
          </w:p>
          <w:p w14:paraId="63393FAF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0.25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64D00E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173.97</w:t>
            </w:r>
          </w:p>
        </w:tc>
      </w:tr>
      <w:tr w14:paraId="1709F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3C630CA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4AB82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E86C8D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43D3CDCD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F8B0851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3CAD2E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24.40</w:t>
            </w:r>
          </w:p>
        </w:tc>
      </w:tr>
      <w:tr w14:paraId="53DE1C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3BE6C0D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[R1-9411-28]</w:t>
            </w:r>
          </w:p>
        </w:tc>
        <w:tc>
          <w:tcPr>
            <w:tcW w:w="96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B44144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DC9B9E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EECFCD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20</w:t>
            </w:r>
          </w:p>
          <w:p w14:paraId="54AC0FCE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1/2: 20</w:t>
            </w:r>
          </w:p>
          <w:p w14:paraId="67E733EA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17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BBF8F4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0.2</w:t>
            </w:r>
          </w:p>
          <w:p w14:paraId="6EE910AD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0.2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31B44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174.00</w:t>
            </w:r>
          </w:p>
        </w:tc>
      </w:tr>
      <w:tr w14:paraId="337EF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FEEFB1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3E20C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77C7D6F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7DE4F100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20</w:t>
            </w:r>
          </w:p>
          <w:p w14:paraId="52FE7992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17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78AB786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0.2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FAF4F3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129.10</w:t>
            </w:r>
          </w:p>
        </w:tc>
      </w:tr>
      <w:tr w14:paraId="5E9D30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2567C1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E0A1BE6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4DD16A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50BAE52D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20</w:t>
            </w:r>
          </w:p>
          <w:p w14:paraId="2CF6C76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1/2: 20</w:t>
            </w:r>
          </w:p>
          <w:p w14:paraId="124C0B37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17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A57063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0.2</w:t>
            </w:r>
          </w:p>
          <w:p w14:paraId="479524A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0.2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FACAE0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25.42</w:t>
            </w:r>
          </w:p>
        </w:tc>
      </w:tr>
      <w:tr w14:paraId="0BD66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61AA3A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0CC483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7FA4076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0687E5C8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20</w:t>
            </w:r>
          </w:p>
          <w:p w14:paraId="2686E740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17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624191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0.2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47A1DC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18.63</w:t>
            </w:r>
          </w:p>
        </w:tc>
      </w:tr>
      <w:tr w14:paraId="19C3D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717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B791858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[R1-9411-18]</w:t>
            </w: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FA7CDB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538BFF4F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 w14:paraId="3CCE500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22</w:t>
            </w:r>
          </w:p>
          <w:p w14:paraId="51E08CE2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1: 16</w:t>
            </w:r>
          </w:p>
          <w:p w14:paraId="2E89955E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2: 18</w:t>
            </w:r>
          </w:p>
          <w:p w14:paraId="6F33F3C3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71B7E05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0.2</w:t>
            </w:r>
          </w:p>
          <w:p w14:paraId="34BE5B2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0.1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5BC097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169.44</w:t>
            </w:r>
          </w:p>
        </w:tc>
      </w:tr>
      <w:tr w14:paraId="5292D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A358DB8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38A84B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412352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98DD663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16656C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E1CD13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hint="eastAsia"/>
                <w:lang w:val="en-US" w:eastAsia="zh-CN"/>
              </w:rPr>
              <w:t>.68</w:t>
            </w:r>
          </w:p>
        </w:tc>
      </w:tr>
      <w:tr w14:paraId="421E6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71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73C225F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[R1-9411-20]</w:t>
            </w: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8FF8F9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F34A87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322EB1F2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22</w:t>
            </w:r>
          </w:p>
          <w:p w14:paraId="446D61E9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1/2: 16</w:t>
            </w:r>
          </w:p>
          <w:p w14:paraId="33520F0C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180C4F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0.1</w:t>
            </w:r>
          </w:p>
          <w:p w14:paraId="2B9D217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0.1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618D7DF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166.90</w:t>
            </w:r>
          </w:p>
        </w:tc>
      </w:tr>
      <w:tr w14:paraId="2D3F587F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" w:author="Jingwen Zhang" w:date="2024-11-14T17:57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jc w:val="center"/>
          <w:trPrChange w:id="7" w:author="Jingwen Zhang" w:date="2024-11-14T17:57:00Z">
            <w:trPr>
              <w:trHeight w:val="391" w:hRule="atLeast"/>
              <w:jc w:val="center"/>
            </w:trPr>
          </w:trPrChange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8" w:author="Jingwen Zhang" w:date="2024-11-14T17:57:00Z">
              <w:tcPr>
                <w:tcW w:w="0" w:type="auto"/>
                <w:gridSpan w:val="2"/>
                <w:vMerge w:val="continue"/>
                <w:tcBorders>
                  <w:top w:val="nil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248086A7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9" w:author="Jingwen Zhang" w:date="2024-11-14T17:57:00Z">
              <w:tcPr>
                <w:tcW w:w="963" w:type="dxa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1BA69B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0" w:author="Jingwen Zhang" w:date="2024-11-14T17:57:00Z">
              <w:tcPr>
                <w:tcW w:w="0" w:type="auto"/>
                <w:gridSpan w:val="2"/>
                <w:vMerge w:val="continue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7768266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1" w:author="Jingwen Zhang" w:date="2024-11-14T17:57:00Z">
              <w:tcPr>
                <w:tcW w:w="0" w:type="auto"/>
                <w:gridSpan w:val="2"/>
                <w:vMerge w:val="continue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87552B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2" w:author="Jingwen Zhang" w:date="2024-11-14T17:57:00Z">
              <w:tcPr>
                <w:tcW w:w="0" w:type="auto"/>
                <w:gridSpan w:val="2"/>
                <w:vMerge w:val="continue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7F2A075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3" w:author="Jingwen Zhang" w:date="2024-11-14T17:57:00Z">
              <w:tcPr>
                <w:tcW w:w="1074" w:type="dxa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2024C8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24.00</w:t>
            </w:r>
          </w:p>
        </w:tc>
      </w:tr>
      <w:tr w14:paraId="04776B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71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232DE79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[R1-9411-21]</w:t>
            </w: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48DACBD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383" w:type="dxa"/>
            <w:vMerge w:val="restart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A288DF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550" w:type="dxa"/>
            <w:vMerge w:val="restart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</w:tcPr>
          <w:p w14:paraId="30DB75F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30</w:t>
            </w:r>
          </w:p>
          <w:p w14:paraId="6E48EC1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1/2: 24</w:t>
            </w:r>
          </w:p>
          <w:p w14:paraId="7E959E51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200</w:t>
            </w:r>
          </w:p>
        </w:tc>
        <w:tc>
          <w:tcPr>
            <w:tcW w:w="1710" w:type="dxa"/>
            <w:vMerge w:val="restart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4CE78EB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0.5</w:t>
            </w:r>
          </w:p>
          <w:p w14:paraId="6A5B2E7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0.5</w:t>
            </w: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1179B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45.72</w:t>
            </w:r>
          </w:p>
        </w:tc>
      </w:tr>
      <w:tr w14:paraId="11F6D9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460F76E">
            <w:pPr>
              <w:widowControl w:val="0"/>
              <w:spacing w:after="0"/>
              <w:rPr>
                <w:lang w:val="en-US" w:eastAsia="zh-CN"/>
              </w:rPr>
            </w:pP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01381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56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4D09675">
            <w:pPr>
              <w:widowControl w:val="0"/>
              <w:spacing w:after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128B569">
            <w:pPr>
              <w:widowControl w:val="0"/>
              <w:spacing w:after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1C44BBF">
            <w:pPr>
              <w:widowControl w:val="0"/>
              <w:spacing w:after="0"/>
              <w:rPr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9AA69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7.18</w:t>
            </w:r>
          </w:p>
        </w:tc>
      </w:tr>
      <w:tr w14:paraId="21B25E28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4" w:author="Jingwen Zhang" w:date="2024-11-14T18:01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jc w:val="center"/>
          <w:trPrChange w:id="14" w:author="Jingwen Zhang" w:date="2024-11-14T18:01:00Z">
            <w:trPr>
              <w:trHeight w:val="391" w:hRule="atLeast"/>
              <w:jc w:val="center"/>
            </w:trPr>
          </w:trPrChange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15" w:author="Jingwen Zhang" w:date="2024-11-14T18:01:00Z">
              <w:tcPr>
                <w:tcW w:w="0" w:type="auto"/>
                <w:gridSpan w:val="2"/>
                <w:vMerge w:val="continue"/>
                <w:tcBorders>
                  <w:top w:val="nil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45F4D01B">
            <w:pPr>
              <w:widowControl w:val="0"/>
              <w:spacing w:after="0"/>
              <w:rPr>
                <w:lang w:val="en-US" w:eastAsia="zh-CN"/>
              </w:rPr>
            </w:pP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6" w:author="Jingwen Zhang" w:date="2024-11-14T18:01:00Z">
              <w:tcPr>
                <w:tcW w:w="963" w:type="dxa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5BE08515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640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7" w:author="Jingwen Zhang" w:date="2024-11-14T18:01:00Z">
              <w:tcPr>
                <w:tcW w:w="0" w:type="auto"/>
                <w:gridSpan w:val="2"/>
                <w:vMerge w:val="continue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4F5E5856">
            <w:pPr>
              <w:widowControl w:val="0"/>
              <w:spacing w:after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8" w:author="Jingwen Zhang" w:date="2024-11-14T18:01:00Z">
              <w:tcPr>
                <w:tcW w:w="0" w:type="auto"/>
                <w:gridSpan w:val="2"/>
                <w:vMerge w:val="continue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16FAFAF">
            <w:pPr>
              <w:widowControl w:val="0"/>
              <w:spacing w:after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9" w:author="Jingwen Zhang" w:date="2024-11-14T18:01:00Z">
              <w:tcPr>
                <w:tcW w:w="0" w:type="auto"/>
                <w:gridSpan w:val="2"/>
                <w:vMerge w:val="continue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4B3C19C">
            <w:pPr>
              <w:widowControl w:val="0"/>
              <w:spacing w:after="0"/>
              <w:rPr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20" w:author="Jingwen Zhang" w:date="2024-11-14T18:01:00Z">
              <w:tcPr>
                <w:tcW w:w="1074" w:type="dxa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5F17736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2.14</w:t>
            </w:r>
          </w:p>
        </w:tc>
      </w:tr>
      <w:tr w14:paraId="13816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21" w:author="Jingwen Zhang" w:date="2024-11-14T17:57:00Z"/>
        </w:trPr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1FF769F4">
            <w:pPr>
              <w:widowControl w:val="0"/>
              <w:spacing w:after="0"/>
              <w:rPr>
                <w:ins w:id="22" w:author="Jingwen Zhang" w:date="2024-11-14T17:57:00Z"/>
                <w:lang w:val="en-US" w:eastAsia="zh-CN"/>
              </w:rPr>
            </w:pPr>
            <w:ins w:id="23" w:author="Jingwen Zhang" w:date="2024-11-14T18:01:00Z">
              <w:r>
                <w:rPr>
                  <w:rFonts w:hint="eastAsia"/>
                  <w:lang w:val="en-US" w:eastAsia="zh-CN"/>
                </w:rPr>
                <w:t>ZTE</w:t>
              </w:r>
            </w:ins>
          </w:p>
        </w:tc>
        <w:tc>
          <w:tcPr>
            <w:tcW w:w="963" w:type="dxa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</w:tcPr>
          <w:p w14:paraId="71A86FEF">
            <w:pPr>
              <w:pStyle w:val="105"/>
              <w:keepNext w:val="0"/>
              <w:keepLines w:val="0"/>
              <w:widowControl w:val="0"/>
              <w:rPr>
                <w:ins w:id="24" w:author="Jingwen Zhang" w:date="2024-11-14T17:57:00Z"/>
                <w:lang w:val="en-US" w:eastAsia="zh-CN"/>
              </w:rPr>
            </w:pPr>
            <w:ins w:id="25" w:author="Jingwen Zhang" w:date="2024-11-14T18:01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vAlign w:val="center"/>
          </w:tcPr>
          <w:p w14:paraId="65DB09CD">
            <w:pPr>
              <w:widowControl w:val="0"/>
              <w:spacing w:after="0"/>
              <w:rPr>
                <w:ins w:id="26" w:author="Jingwen Zhang" w:date="2024-11-14T17:57:00Z"/>
                <w:lang w:val="en-US" w:eastAsia="zh-CN"/>
              </w:rPr>
            </w:pPr>
            <w:ins w:id="27" w:author="Jingwen Zhang" w:date="2024-11-14T18:00:00Z">
              <w:r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79A80FE5">
            <w:pPr>
              <w:spacing w:after="0"/>
              <w:rPr>
                <w:ins w:id="28" w:author="Jingwen Zhang" w:date="2024-11-14T17:59:00Z"/>
                <w:sz w:val="18"/>
                <w:szCs w:val="18"/>
                <w:lang w:eastAsia="zh-CN"/>
              </w:rPr>
            </w:pPr>
            <w:ins w:id="29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Paging: 16</w:t>
              </w:r>
            </w:ins>
          </w:p>
          <w:p w14:paraId="3F76B46F">
            <w:pPr>
              <w:spacing w:after="0"/>
              <w:rPr>
                <w:ins w:id="30" w:author="Jingwen Zhang" w:date="2024-11-14T17:59:00Z"/>
                <w:sz w:val="18"/>
                <w:szCs w:val="18"/>
                <w:lang w:eastAsia="zh-CN"/>
              </w:rPr>
            </w:pPr>
            <w:ins w:id="31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1F13DF8E">
            <w:pPr>
              <w:widowControl w:val="0"/>
              <w:spacing w:after="0"/>
              <w:rPr>
                <w:ins w:id="32" w:author="Jingwen Zhang" w:date="2024-11-14T17:57:00Z"/>
                <w:lang w:val="en-US" w:eastAsia="zh-CN"/>
              </w:rPr>
            </w:pPr>
            <w:ins w:id="33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vAlign w:val="center"/>
          </w:tcPr>
          <w:p w14:paraId="0726EBB6">
            <w:pPr>
              <w:spacing w:after="0"/>
              <w:rPr>
                <w:ins w:id="34" w:author="Jingwen Zhang" w:date="2024-11-14T17:59:00Z"/>
                <w:sz w:val="18"/>
                <w:szCs w:val="18"/>
                <w:lang w:eastAsia="zh-CN"/>
              </w:rPr>
            </w:pPr>
            <w:ins w:id="35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Gap A = 0.2</w:t>
              </w:r>
            </w:ins>
          </w:p>
          <w:p w14:paraId="58741B82">
            <w:pPr>
              <w:widowControl w:val="0"/>
              <w:spacing w:after="0"/>
              <w:rPr>
                <w:ins w:id="36" w:author="Jingwen Zhang" w:date="2024-11-14T17:57:00Z"/>
                <w:lang w:val="en-US" w:eastAsia="zh-CN"/>
              </w:rPr>
            </w:pPr>
            <w:ins w:id="37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Gap B1 = 0.2</w:t>
              </w:r>
            </w:ins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79502AA8">
            <w:pPr>
              <w:pStyle w:val="105"/>
              <w:keepNext w:val="0"/>
              <w:keepLines w:val="0"/>
              <w:widowControl w:val="0"/>
              <w:rPr>
                <w:ins w:id="38" w:author="Jingwen Zhang" w:date="2024-11-14T17:57:00Z"/>
                <w:lang w:val="en-US" w:eastAsia="zh-CN"/>
              </w:rPr>
            </w:pPr>
            <w:ins w:id="39" w:author="Jingwen Zhang" w:date="2024-11-14T17:59:00Z">
              <w:r>
                <w:rPr>
                  <w:iCs/>
                  <w:szCs w:val="18"/>
                  <w:lang w:val="en-US" w:eastAsia="zh-CN"/>
                </w:rPr>
                <w:t>160.56</w:t>
              </w:r>
            </w:ins>
          </w:p>
        </w:tc>
      </w:tr>
      <w:tr w14:paraId="32385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40" w:author="Jingwen Zhang" w:date="2024-11-14T17:59:00Z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AAD2707">
            <w:pPr>
              <w:widowControl w:val="0"/>
              <w:spacing w:after="0"/>
              <w:rPr>
                <w:ins w:id="41" w:author="Jingwen Zhang" w:date="2024-11-14T17:59:00Z"/>
                <w:lang w:val="en-US" w:eastAsia="zh-CN"/>
              </w:rPr>
            </w:pPr>
          </w:p>
        </w:tc>
        <w:tc>
          <w:tcPr>
            <w:tcW w:w="963" w:type="dxa"/>
            <w:vMerge w:val="continue"/>
            <w:tcBorders>
              <w:left w:val="nil"/>
              <w:right w:val="single" w:color="auto" w:sz="8" w:space="0"/>
            </w:tcBorders>
          </w:tcPr>
          <w:p w14:paraId="7FBEE7CB">
            <w:pPr>
              <w:pStyle w:val="105"/>
              <w:keepNext w:val="0"/>
              <w:keepLines w:val="0"/>
              <w:widowControl w:val="0"/>
              <w:rPr>
                <w:ins w:id="42" w:author="Jingwen Zhang" w:date="2024-11-14T17:59:00Z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59CF560C">
            <w:pPr>
              <w:widowControl w:val="0"/>
              <w:spacing w:after="0"/>
              <w:rPr>
                <w:ins w:id="43" w:author="Jingwen Zhang" w:date="2024-11-14T17:59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18DDF635">
            <w:pPr>
              <w:spacing w:after="0"/>
              <w:rPr>
                <w:ins w:id="44" w:author="Jingwen Zhang" w:date="2024-11-14T17:59:00Z"/>
                <w:sz w:val="18"/>
                <w:szCs w:val="18"/>
                <w:lang w:eastAsia="zh-CN"/>
              </w:rPr>
            </w:pPr>
            <w:ins w:id="45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Paging: 24</w:t>
              </w:r>
            </w:ins>
          </w:p>
          <w:p w14:paraId="163B122B">
            <w:pPr>
              <w:spacing w:after="0"/>
              <w:rPr>
                <w:ins w:id="46" w:author="Jingwen Zhang" w:date="2024-11-14T17:59:00Z"/>
                <w:sz w:val="18"/>
                <w:szCs w:val="18"/>
                <w:lang w:eastAsia="zh-CN"/>
              </w:rPr>
            </w:pPr>
            <w:ins w:id="47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0224FB95">
            <w:pPr>
              <w:widowControl w:val="0"/>
              <w:spacing w:after="0"/>
              <w:rPr>
                <w:ins w:id="48" w:author="Jingwen Zhang" w:date="2024-11-14T17:59:00Z"/>
                <w:lang w:val="en-US" w:eastAsia="zh-CN"/>
              </w:rPr>
            </w:pPr>
            <w:ins w:id="49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5FD421D9">
            <w:pPr>
              <w:widowControl w:val="0"/>
              <w:spacing w:after="0"/>
              <w:rPr>
                <w:ins w:id="50" w:author="Jingwen Zhang" w:date="2024-11-14T17:59:00Z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68236DCE">
            <w:pPr>
              <w:pStyle w:val="105"/>
              <w:keepNext w:val="0"/>
              <w:keepLines w:val="0"/>
              <w:widowControl w:val="0"/>
              <w:rPr>
                <w:ins w:id="51" w:author="Jingwen Zhang" w:date="2024-11-14T17:59:00Z"/>
                <w:lang w:val="en-US" w:eastAsia="zh-CN"/>
              </w:rPr>
            </w:pPr>
            <w:ins w:id="52" w:author="Jingwen Zhang" w:date="2024-11-14T17:59:00Z">
              <w:r>
                <w:rPr>
                  <w:iCs/>
                  <w:szCs w:val="18"/>
                  <w:lang w:val="en-US" w:eastAsia="zh-CN"/>
                </w:rPr>
                <w:t>169.44</w:t>
              </w:r>
            </w:ins>
          </w:p>
        </w:tc>
      </w:tr>
      <w:tr w14:paraId="4E8D1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53" w:author="Jingwen Zhang" w:date="2024-11-14T17:59:00Z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254A057">
            <w:pPr>
              <w:widowControl w:val="0"/>
              <w:spacing w:after="0"/>
              <w:rPr>
                <w:ins w:id="54" w:author="Jingwen Zhang" w:date="2024-11-14T17:59:00Z"/>
                <w:lang w:val="en-US" w:eastAsia="zh-CN"/>
              </w:rPr>
            </w:pPr>
          </w:p>
        </w:tc>
        <w:tc>
          <w:tcPr>
            <w:tcW w:w="963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</w:tcPr>
          <w:p w14:paraId="639818B9">
            <w:pPr>
              <w:pStyle w:val="105"/>
              <w:keepNext w:val="0"/>
              <w:keepLines w:val="0"/>
              <w:widowControl w:val="0"/>
              <w:rPr>
                <w:ins w:id="55" w:author="Jingwen Zhang" w:date="2024-11-14T17:59:00Z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5CF9595B">
            <w:pPr>
              <w:widowControl w:val="0"/>
              <w:spacing w:after="0"/>
              <w:rPr>
                <w:ins w:id="56" w:author="Jingwen Zhang" w:date="2024-11-14T17:59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85BF62D">
            <w:pPr>
              <w:spacing w:after="0"/>
              <w:rPr>
                <w:ins w:id="57" w:author="Jingwen Zhang" w:date="2024-11-14T17:59:00Z"/>
                <w:sz w:val="18"/>
                <w:szCs w:val="18"/>
                <w:lang w:eastAsia="zh-CN"/>
              </w:rPr>
            </w:pPr>
            <w:ins w:id="58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Paging: 32</w:t>
              </w:r>
            </w:ins>
          </w:p>
          <w:p w14:paraId="0AFFEB1A">
            <w:pPr>
              <w:spacing w:after="0"/>
              <w:rPr>
                <w:ins w:id="59" w:author="Jingwen Zhang" w:date="2024-11-14T17:59:00Z"/>
                <w:sz w:val="18"/>
                <w:szCs w:val="18"/>
                <w:lang w:eastAsia="zh-CN"/>
              </w:rPr>
            </w:pPr>
            <w:ins w:id="60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64E5E454">
            <w:pPr>
              <w:widowControl w:val="0"/>
              <w:spacing w:after="0"/>
              <w:rPr>
                <w:ins w:id="61" w:author="Jingwen Zhang" w:date="2024-11-14T17:59:00Z"/>
                <w:lang w:val="en-US" w:eastAsia="zh-CN"/>
              </w:rPr>
            </w:pPr>
            <w:ins w:id="62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62755669">
            <w:pPr>
              <w:widowControl w:val="0"/>
              <w:spacing w:after="0"/>
              <w:rPr>
                <w:ins w:id="63" w:author="Jingwen Zhang" w:date="2024-11-14T17:59:00Z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A80E990">
            <w:pPr>
              <w:pStyle w:val="105"/>
              <w:keepNext w:val="0"/>
              <w:keepLines w:val="0"/>
              <w:widowControl w:val="0"/>
              <w:rPr>
                <w:ins w:id="64" w:author="Jingwen Zhang" w:date="2024-11-14T17:59:00Z"/>
                <w:lang w:val="en-US" w:eastAsia="zh-CN"/>
              </w:rPr>
            </w:pPr>
            <w:ins w:id="65" w:author="Jingwen Zhang" w:date="2024-11-14T17:59:00Z">
              <w:r>
                <w:rPr>
                  <w:iCs/>
                  <w:szCs w:val="18"/>
                  <w:lang w:val="en-US" w:eastAsia="zh-CN"/>
                </w:rPr>
                <w:t>178.33</w:t>
              </w:r>
            </w:ins>
          </w:p>
        </w:tc>
      </w:tr>
      <w:tr w14:paraId="4352D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66" w:author="Jingwen Zhang" w:date="2024-11-14T17:59:00Z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2DD1EF0">
            <w:pPr>
              <w:widowControl w:val="0"/>
              <w:spacing w:after="0"/>
              <w:rPr>
                <w:ins w:id="67" w:author="Jingwen Zhang" w:date="2024-11-14T17:59:00Z"/>
                <w:lang w:val="en-US" w:eastAsia="zh-CN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</w:tcPr>
          <w:p w14:paraId="37F8A39F">
            <w:pPr>
              <w:pStyle w:val="105"/>
              <w:keepNext w:val="0"/>
              <w:keepLines w:val="0"/>
              <w:widowControl w:val="0"/>
              <w:rPr>
                <w:ins w:id="68" w:author="Jingwen Zhang" w:date="2024-11-14T17:59:00Z"/>
                <w:lang w:val="en-US" w:eastAsia="zh-CN"/>
              </w:rPr>
            </w:pPr>
            <w:ins w:id="69" w:author="Jingwen Zhang" w:date="2024-11-14T18:01:00Z">
              <w:r>
                <w:rPr>
                  <w:rFonts w:hint="eastAsia"/>
                  <w:szCs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58A9DAB6">
            <w:pPr>
              <w:widowControl w:val="0"/>
              <w:spacing w:after="0"/>
              <w:rPr>
                <w:ins w:id="70" w:author="Jingwen Zhang" w:date="2024-11-14T17:59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EA910BE">
            <w:pPr>
              <w:spacing w:after="0"/>
              <w:rPr>
                <w:ins w:id="71" w:author="Jingwen Zhang" w:date="2024-11-14T17:59:00Z"/>
                <w:sz w:val="18"/>
                <w:szCs w:val="18"/>
                <w:lang w:eastAsia="zh-CN"/>
              </w:rPr>
            </w:pPr>
            <w:ins w:id="72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Paging: 16</w:t>
              </w:r>
            </w:ins>
          </w:p>
          <w:p w14:paraId="46F42C87">
            <w:pPr>
              <w:spacing w:after="0"/>
              <w:rPr>
                <w:ins w:id="73" w:author="Jingwen Zhang" w:date="2024-11-14T17:59:00Z"/>
                <w:sz w:val="18"/>
                <w:szCs w:val="18"/>
                <w:lang w:eastAsia="zh-CN"/>
              </w:rPr>
            </w:pPr>
            <w:ins w:id="74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07384AB1">
            <w:pPr>
              <w:widowControl w:val="0"/>
              <w:spacing w:after="0"/>
              <w:rPr>
                <w:ins w:id="75" w:author="Jingwen Zhang" w:date="2024-11-14T17:59:00Z"/>
                <w:lang w:val="en-US" w:eastAsia="zh-CN"/>
              </w:rPr>
            </w:pPr>
            <w:ins w:id="76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15962239">
            <w:pPr>
              <w:widowControl w:val="0"/>
              <w:spacing w:after="0"/>
              <w:rPr>
                <w:ins w:id="77" w:author="Jingwen Zhang" w:date="2024-11-14T17:59:00Z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3BABA7D8">
            <w:pPr>
              <w:pStyle w:val="105"/>
              <w:keepNext w:val="0"/>
              <w:keepLines w:val="0"/>
              <w:widowControl w:val="0"/>
              <w:rPr>
                <w:ins w:id="78" w:author="Jingwen Zhang" w:date="2024-11-14T17:59:00Z"/>
                <w:lang w:val="en-US" w:eastAsia="zh-CN"/>
              </w:rPr>
            </w:pPr>
            <w:ins w:id="79" w:author="Jingwen Zhang" w:date="2024-11-14T17:59:00Z">
              <w:r>
                <w:rPr>
                  <w:iCs/>
                  <w:szCs w:val="18"/>
                  <w:lang w:val="en-US" w:eastAsia="zh-CN"/>
                </w:rPr>
                <w:t>23.41</w:t>
              </w:r>
            </w:ins>
          </w:p>
        </w:tc>
      </w:tr>
      <w:tr w14:paraId="35D34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80" w:author="Jingwen Zhang" w:date="2024-11-14T17:59:00Z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502E2C2">
            <w:pPr>
              <w:widowControl w:val="0"/>
              <w:spacing w:after="0"/>
              <w:rPr>
                <w:ins w:id="81" w:author="Jingwen Zhang" w:date="2024-11-14T17:59:00Z"/>
                <w:lang w:val="en-US" w:eastAsia="zh-CN"/>
              </w:rPr>
            </w:pPr>
          </w:p>
        </w:tc>
        <w:tc>
          <w:tcPr>
            <w:tcW w:w="963" w:type="dxa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3AC22C3B">
            <w:pPr>
              <w:pStyle w:val="105"/>
              <w:keepNext w:val="0"/>
              <w:keepLines w:val="0"/>
              <w:widowControl w:val="0"/>
              <w:rPr>
                <w:ins w:id="82" w:author="Jingwen Zhang" w:date="2024-11-14T17:59:00Z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4627A1A9">
            <w:pPr>
              <w:widowControl w:val="0"/>
              <w:spacing w:after="0"/>
              <w:rPr>
                <w:ins w:id="83" w:author="Jingwen Zhang" w:date="2024-11-14T17:59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E9F714A">
            <w:pPr>
              <w:spacing w:after="0"/>
              <w:rPr>
                <w:ins w:id="84" w:author="Jingwen Zhang" w:date="2024-11-14T17:59:00Z"/>
                <w:sz w:val="18"/>
                <w:szCs w:val="18"/>
                <w:lang w:eastAsia="zh-CN"/>
              </w:rPr>
            </w:pPr>
            <w:ins w:id="85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Paging: 24</w:t>
              </w:r>
            </w:ins>
          </w:p>
          <w:p w14:paraId="35C9FC13">
            <w:pPr>
              <w:spacing w:after="0"/>
              <w:rPr>
                <w:ins w:id="86" w:author="Jingwen Zhang" w:date="2024-11-14T17:59:00Z"/>
                <w:sz w:val="18"/>
                <w:szCs w:val="18"/>
                <w:lang w:eastAsia="zh-CN"/>
              </w:rPr>
            </w:pPr>
            <w:ins w:id="87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79719C25">
            <w:pPr>
              <w:widowControl w:val="0"/>
              <w:spacing w:after="0"/>
              <w:rPr>
                <w:ins w:id="88" w:author="Jingwen Zhang" w:date="2024-11-14T17:59:00Z"/>
                <w:lang w:val="en-US" w:eastAsia="zh-CN"/>
              </w:rPr>
            </w:pPr>
            <w:ins w:id="89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168029C9">
            <w:pPr>
              <w:widowControl w:val="0"/>
              <w:spacing w:after="0"/>
              <w:rPr>
                <w:ins w:id="90" w:author="Jingwen Zhang" w:date="2024-11-14T17:59:00Z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DCFBEB0">
            <w:pPr>
              <w:pStyle w:val="105"/>
              <w:keepNext w:val="0"/>
              <w:keepLines w:val="0"/>
              <w:widowControl w:val="0"/>
              <w:rPr>
                <w:ins w:id="91" w:author="Jingwen Zhang" w:date="2024-11-14T17:59:00Z"/>
                <w:lang w:val="en-US" w:eastAsia="zh-CN"/>
              </w:rPr>
            </w:pPr>
            <w:ins w:id="92" w:author="Jingwen Zhang" w:date="2024-11-14T17:59:00Z">
              <w:r>
                <w:rPr>
                  <w:iCs/>
                  <w:szCs w:val="18"/>
                  <w:lang w:val="en-US" w:eastAsia="zh-CN"/>
                </w:rPr>
                <w:t>24.68</w:t>
              </w:r>
            </w:ins>
          </w:p>
        </w:tc>
      </w:tr>
      <w:tr w14:paraId="72299F38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4" w:author="Jingwen Zhang" w:date="2024-11-14T18:01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jc w:val="center"/>
          <w:ins w:id="93" w:author="Jingwen Zhang" w:date="2024-11-14T17:59:00Z"/>
          <w:trPrChange w:id="94" w:author="Jingwen Zhang" w:date="2024-11-14T18:01:00Z">
            <w:trPr>
              <w:trHeight w:val="391" w:hRule="atLeast"/>
              <w:jc w:val="center"/>
            </w:trPr>
          </w:trPrChange>
        </w:trPr>
        <w:tc>
          <w:tcPr>
            <w:tcW w:w="0" w:type="auto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95" w:author="Jingwen Zhang" w:date="2024-11-14T18:01:00Z">
              <w:tcPr>
                <w:tcW w:w="0" w:type="auto"/>
                <w:gridSpan w:val="2"/>
                <w:vMerge w:val="continue"/>
                <w:tcBorders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35EA5F2">
            <w:pPr>
              <w:widowControl w:val="0"/>
              <w:spacing w:after="0"/>
              <w:rPr>
                <w:ins w:id="96" w:author="Jingwen Zhang" w:date="2024-11-14T17:59:00Z"/>
                <w:lang w:val="en-US" w:eastAsia="zh-CN"/>
              </w:rPr>
            </w:pPr>
          </w:p>
        </w:tc>
        <w:tc>
          <w:tcPr>
            <w:tcW w:w="963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97" w:author="Jingwen Zhang" w:date="2024-11-14T18:01:00Z">
              <w:tcPr>
                <w:tcW w:w="963" w:type="dxa"/>
                <w:gridSpan w:val="2"/>
                <w:vMerge w:val="continue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110E3BF">
            <w:pPr>
              <w:pStyle w:val="105"/>
              <w:keepNext w:val="0"/>
              <w:keepLines w:val="0"/>
              <w:widowControl w:val="0"/>
              <w:rPr>
                <w:ins w:id="98" w:author="Jingwen Zhang" w:date="2024-11-14T17:59:00Z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99" w:author="Jingwen Zhang" w:date="2024-11-14T18:01:00Z">
              <w:tcPr>
                <w:tcW w:w="0" w:type="auto"/>
                <w:gridSpan w:val="2"/>
                <w:vMerge w:val="continue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FFDDE04">
            <w:pPr>
              <w:widowControl w:val="0"/>
              <w:spacing w:after="0"/>
              <w:rPr>
                <w:ins w:id="100" w:author="Jingwen Zhang" w:date="2024-11-14T17:59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101" w:author="Jingwen Zhang" w:date="2024-11-14T18:01:00Z">
              <w:tcPr>
                <w:tcW w:w="0" w:type="auto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21B83E89">
            <w:pPr>
              <w:spacing w:after="0"/>
              <w:rPr>
                <w:ins w:id="102" w:author="Jingwen Zhang" w:date="2024-11-14T17:59:00Z"/>
                <w:sz w:val="18"/>
                <w:szCs w:val="18"/>
                <w:lang w:eastAsia="zh-CN"/>
              </w:rPr>
            </w:pPr>
            <w:ins w:id="103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Paging: 32</w:t>
              </w:r>
            </w:ins>
          </w:p>
          <w:p w14:paraId="3443D3C1">
            <w:pPr>
              <w:spacing w:after="0"/>
              <w:rPr>
                <w:ins w:id="104" w:author="Jingwen Zhang" w:date="2024-11-14T17:59:00Z"/>
                <w:sz w:val="18"/>
                <w:szCs w:val="18"/>
                <w:lang w:eastAsia="zh-CN"/>
              </w:rPr>
            </w:pPr>
            <w:ins w:id="105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793B322A">
            <w:pPr>
              <w:widowControl w:val="0"/>
              <w:spacing w:after="0"/>
              <w:rPr>
                <w:ins w:id="106" w:author="Jingwen Zhang" w:date="2024-11-14T17:59:00Z"/>
                <w:lang w:val="en-US" w:eastAsia="zh-CN"/>
              </w:rPr>
            </w:pPr>
            <w:ins w:id="107" w:author="Jingwen Zhang" w:date="2024-11-14T17:59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</w:tc>
        <w:tc>
          <w:tcPr>
            <w:tcW w:w="0" w:type="auto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08" w:author="Jingwen Zhang" w:date="2024-11-14T18:01:00Z">
              <w:tcPr>
                <w:tcW w:w="0" w:type="auto"/>
                <w:gridSpan w:val="2"/>
                <w:vMerge w:val="continue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F00790E">
            <w:pPr>
              <w:widowControl w:val="0"/>
              <w:spacing w:after="0"/>
              <w:rPr>
                <w:ins w:id="109" w:author="Jingwen Zhang" w:date="2024-11-14T17:59:00Z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110" w:author="Jingwen Zhang" w:date="2024-11-14T18:01:00Z">
              <w:tcPr>
                <w:tcW w:w="1074" w:type="dxa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0030FB69">
            <w:pPr>
              <w:pStyle w:val="105"/>
              <w:keepNext w:val="0"/>
              <w:keepLines w:val="0"/>
              <w:widowControl w:val="0"/>
              <w:rPr>
                <w:ins w:id="111" w:author="Jingwen Zhang" w:date="2024-11-14T17:59:00Z"/>
                <w:lang w:val="en-US" w:eastAsia="zh-CN"/>
              </w:rPr>
            </w:pPr>
            <w:ins w:id="112" w:author="Jingwen Zhang" w:date="2024-11-14T17:59:00Z">
              <w:r>
                <w:rPr>
                  <w:iCs/>
                  <w:szCs w:val="18"/>
                  <w:lang w:val="en-US" w:eastAsia="zh-CN"/>
                </w:rPr>
                <w:t>25.94</w:t>
              </w:r>
            </w:ins>
          </w:p>
        </w:tc>
      </w:tr>
      <w:tr w14:paraId="6767D13F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14" w:author="Jingwen Zhang" w:date="2024-11-14T18:02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jc w:val="center"/>
          <w:ins w:id="113" w:author="Jingwen Zhang" w:date="2024-11-14T18:01:00Z"/>
          <w:trPrChange w:id="114" w:author="Jingwen Zhang" w:date="2024-11-14T18:02:00Z">
            <w:trPr>
              <w:trHeight w:val="391" w:hRule="atLeast"/>
              <w:jc w:val="center"/>
            </w:trPr>
          </w:trPrChange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115" w:author="Jingwen Zhang" w:date="2024-11-14T18:02:00Z">
              <w:tcPr>
                <w:tcW w:w="0" w:type="auto"/>
                <w:gridSpan w:val="2"/>
                <w:tcBorders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BBA77C9">
            <w:pPr>
              <w:widowControl w:val="0"/>
              <w:spacing w:after="0"/>
              <w:rPr>
                <w:ins w:id="116" w:author="Jingwen Zhang" w:date="2024-11-14T18:01:00Z"/>
                <w:lang w:val="en-US" w:eastAsia="zh-CN"/>
              </w:rPr>
            </w:pPr>
            <w:ins w:id="117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Spreadtrum</w:t>
              </w:r>
            </w:ins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118" w:author="Jingwen Zhang" w:date="2024-11-14T18:02:00Z">
              <w:tcPr>
                <w:tcW w:w="963" w:type="dxa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B9207E1">
            <w:pPr>
              <w:pStyle w:val="105"/>
              <w:keepNext w:val="0"/>
              <w:keepLines w:val="0"/>
              <w:widowControl w:val="0"/>
              <w:rPr>
                <w:ins w:id="119" w:author="Jingwen Zhang" w:date="2024-11-14T18:01:00Z"/>
                <w:lang w:val="en-US" w:eastAsia="zh-CN"/>
              </w:rPr>
            </w:pPr>
            <w:ins w:id="120" w:author="Jingwen Zhang" w:date="2024-11-14T18:02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121" w:author="Jingwen Zhang" w:date="2024-11-14T18:02:00Z">
              <w:tcPr>
                <w:tcW w:w="0" w:type="auto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C44FC81">
            <w:pPr>
              <w:widowControl w:val="0"/>
              <w:spacing w:after="0"/>
              <w:rPr>
                <w:ins w:id="122" w:author="Jingwen Zhang" w:date="2024-11-14T18:01:00Z"/>
                <w:lang w:val="en-US" w:eastAsia="zh-CN"/>
              </w:rPr>
            </w:pPr>
            <w:ins w:id="123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10%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124" w:author="Jingwen Zhang" w:date="2024-11-14T18:02:00Z">
              <w:tcPr>
                <w:tcW w:w="0" w:type="auto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7CD812AE">
            <w:pPr>
              <w:spacing w:after="0"/>
              <w:rPr>
                <w:ins w:id="125" w:author="Jingwen Zhang" w:date="2024-11-14T18:02:00Z"/>
                <w:sz w:val="18"/>
                <w:szCs w:val="18"/>
                <w:lang w:eastAsia="zh-CN"/>
              </w:rPr>
            </w:pPr>
            <w:ins w:id="126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Paging: 20</w:t>
              </w:r>
            </w:ins>
          </w:p>
          <w:p w14:paraId="08519480">
            <w:pPr>
              <w:spacing w:after="0"/>
              <w:rPr>
                <w:ins w:id="127" w:author="Jingwen Zhang" w:date="2024-11-14T18:02:00Z"/>
                <w:sz w:val="18"/>
                <w:szCs w:val="18"/>
                <w:lang w:eastAsia="zh-CN"/>
              </w:rPr>
            </w:pPr>
            <w:ins w:id="128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7D97E2C9">
            <w:pPr>
              <w:spacing w:after="0"/>
              <w:rPr>
                <w:ins w:id="129" w:author="Jingwen Zhang" w:date="2024-11-14T18:01:00Z"/>
                <w:sz w:val="18"/>
                <w:szCs w:val="18"/>
                <w:lang w:eastAsia="zh-CN"/>
              </w:rPr>
            </w:pPr>
            <w:ins w:id="130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131" w:author="Jingwen Zhang" w:date="2024-11-14T18:02:00Z">
              <w:tcPr>
                <w:tcW w:w="0" w:type="auto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07B2E1C">
            <w:pPr>
              <w:spacing w:after="0"/>
              <w:rPr>
                <w:ins w:id="132" w:author="Jingwen Zhang" w:date="2024-11-14T18:02:00Z"/>
                <w:sz w:val="18"/>
                <w:szCs w:val="18"/>
                <w:lang w:eastAsia="zh-CN"/>
              </w:rPr>
            </w:pPr>
            <w:ins w:id="133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Gap A = 0.2</w:t>
              </w:r>
            </w:ins>
          </w:p>
          <w:p w14:paraId="46E43806">
            <w:pPr>
              <w:widowControl w:val="0"/>
              <w:spacing w:after="0"/>
              <w:rPr>
                <w:ins w:id="134" w:author="Jingwen Zhang" w:date="2024-11-14T18:01:00Z"/>
                <w:lang w:val="en-US" w:eastAsia="zh-CN"/>
              </w:rPr>
            </w:pPr>
            <w:ins w:id="135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Gap B1 = 0.3</w:t>
              </w:r>
            </w:ins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136" w:author="Jingwen Zhang" w:date="2024-11-14T18:02:00Z">
              <w:tcPr>
                <w:tcW w:w="1074" w:type="dxa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3C461386">
            <w:pPr>
              <w:pStyle w:val="105"/>
              <w:keepNext w:val="0"/>
              <w:keepLines w:val="0"/>
              <w:widowControl w:val="0"/>
              <w:rPr>
                <w:ins w:id="137" w:author="Jingwen Zhang" w:date="2024-11-14T18:01:00Z"/>
                <w:iCs/>
                <w:szCs w:val="18"/>
                <w:lang w:val="en-US" w:eastAsia="zh-CN"/>
              </w:rPr>
            </w:pPr>
            <w:ins w:id="138" w:author="Jingwen Zhang" w:date="2024-11-14T18:02:00Z">
              <w:r>
                <w:rPr>
                  <w:iCs/>
                  <w:szCs w:val="18"/>
                  <w:lang w:eastAsia="zh-CN"/>
                </w:rPr>
                <w:t>167</w:t>
              </w:r>
            </w:ins>
          </w:p>
        </w:tc>
      </w:tr>
      <w:tr w14:paraId="5530AF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139" w:author="Jingwen Zhang" w:date="2024-11-14T18:02:00Z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024849EC">
            <w:pPr>
              <w:widowControl w:val="0"/>
              <w:spacing w:after="0"/>
              <w:rPr>
                <w:ins w:id="140" w:author="Jingwen Zhang" w:date="2024-11-14T18:02:00Z"/>
                <w:sz w:val="18"/>
                <w:szCs w:val="18"/>
                <w:lang w:eastAsia="zh-CN"/>
              </w:rPr>
            </w:pPr>
            <w:ins w:id="141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xiaomi</w:t>
              </w:r>
            </w:ins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A48A3EC">
            <w:pPr>
              <w:pStyle w:val="105"/>
              <w:keepNext w:val="0"/>
              <w:keepLines w:val="0"/>
              <w:widowControl w:val="0"/>
              <w:rPr>
                <w:ins w:id="142" w:author="Jingwen Zhang" w:date="2024-11-14T18:02:00Z"/>
                <w:szCs w:val="18"/>
                <w:lang w:eastAsia="zh-CN"/>
              </w:rPr>
            </w:pPr>
            <w:ins w:id="143" w:author="Jingwen Zhang" w:date="2024-11-14T18:02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3FC56FA0">
            <w:pPr>
              <w:widowControl w:val="0"/>
              <w:spacing w:after="0"/>
              <w:rPr>
                <w:ins w:id="144" w:author="Jingwen Zhang" w:date="2024-11-14T18:02:00Z"/>
                <w:sz w:val="18"/>
                <w:szCs w:val="18"/>
                <w:lang w:eastAsia="zh-CN"/>
              </w:rPr>
            </w:pPr>
            <w:ins w:id="145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10%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159B64F9">
            <w:pPr>
              <w:spacing w:after="0"/>
              <w:rPr>
                <w:ins w:id="146" w:author="Jingwen Zhang" w:date="2024-11-14T18:02:00Z"/>
                <w:sz w:val="18"/>
                <w:szCs w:val="18"/>
                <w:lang w:eastAsia="zh-CN"/>
              </w:rPr>
            </w:pPr>
            <w:ins w:id="147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Paging: 22</w:t>
              </w:r>
            </w:ins>
          </w:p>
          <w:p w14:paraId="057D5C6F">
            <w:pPr>
              <w:spacing w:after="0"/>
              <w:rPr>
                <w:ins w:id="148" w:author="Jingwen Zhang" w:date="2024-11-14T18:02:00Z"/>
                <w:sz w:val="18"/>
                <w:szCs w:val="18"/>
                <w:lang w:eastAsia="zh-CN"/>
              </w:rPr>
            </w:pPr>
            <w:ins w:id="149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14582445">
            <w:pPr>
              <w:spacing w:after="0"/>
              <w:rPr>
                <w:ins w:id="150" w:author="Jingwen Zhang" w:date="2024-11-14T18:02:00Z"/>
                <w:sz w:val="18"/>
                <w:szCs w:val="18"/>
                <w:lang w:eastAsia="zh-CN"/>
              </w:rPr>
            </w:pPr>
            <w:ins w:id="151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DFBDBF7">
            <w:pPr>
              <w:spacing w:after="0"/>
              <w:rPr>
                <w:ins w:id="152" w:author="Jingwen Zhang" w:date="2024-11-14T18:02:00Z"/>
                <w:sz w:val="18"/>
                <w:szCs w:val="18"/>
                <w:lang w:eastAsia="zh-CN"/>
              </w:rPr>
            </w:pPr>
            <w:ins w:id="153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Gap A = 0.</w:t>
              </w:r>
            </w:ins>
            <w:ins w:id="154" w:author="Ft" w:date="2024-11-18T10:29:00Z">
              <w:r>
                <w:rPr>
                  <w:sz w:val="18"/>
                  <w:szCs w:val="18"/>
                  <w:lang w:eastAsia="zh-CN"/>
                </w:rPr>
                <w:t>0</w:t>
              </w:r>
            </w:ins>
            <w:ins w:id="155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25</w:t>
              </w:r>
            </w:ins>
          </w:p>
          <w:p w14:paraId="14742810">
            <w:pPr>
              <w:spacing w:after="0"/>
              <w:rPr>
                <w:ins w:id="156" w:author="Jingwen Zhang" w:date="2024-11-14T18:02:00Z"/>
                <w:sz w:val="18"/>
                <w:szCs w:val="18"/>
                <w:lang w:eastAsia="zh-CN"/>
              </w:rPr>
            </w:pPr>
            <w:ins w:id="157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Gap B1 = 0.</w:t>
              </w:r>
            </w:ins>
            <w:ins w:id="158" w:author="Ft" w:date="2024-11-18T10:29:00Z">
              <w:r>
                <w:rPr>
                  <w:sz w:val="18"/>
                  <w:szCs w:val="18"/>
                  <w:lang w:eastAsia="zh-CN"/>
                </w:rPr>
                <w:t>0</w:t>
              </w:r>
            </w:ins>
            <w:ins w:id="159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7319BBE">
            <w:pPr>
              <w:pStyle w:val="105"/>
              <w:keepNext w:val="0"/>
              <w:keepLines w:val="0"/>
              <w:widowControl w:val="0"/>
              <w:rPr>
                <w:ins w:id="160" w:author="Jingwen Zhang" w:date="2024-11-14T18:02:00Z"/>
                <w:iCs/>
                <w:szCs w:val="18"/>
                <w:lang w:eastAsia="zh-CN"/>
              </w:rPr>
            </w:pPr>
            <w:ins w:id="161" w:author="Jingwen Zhang" w:date="2024-11-14T18:02:00Z">
              <w:r>
                <w:rPr>
                  <w:iCs/>
                  <w:szCs w:val="18"/>
                  <w:lang w:val="en-US" w:eastAsia="zh-CN"/>
                </w:rPr>
                <w:t>166.75</w:t>
              </w:r>
            </w:ins>
          </w:p>
        </w:tc>
      </w:tr>
      <w:tr w14:paraId="45E65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162" w:author="Jingwen Zhang" w:date="2024-11-14T18:02:00Z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563D7A3E">
            <w:pPr>
              <w:widowControl w:val="0"/>
              <w:spacing w:after="0"/>
              <w:rPr>
                <w:ins w:id="163" w:author="Jingwen Zhang" w:date="2024-11-14T18:02:00Z"/>
                <w:sz w:val="18"/>
                <w:szCs w:val="18"/>
                <w:lang w:eastAsia="zh-CN"/>
              </w:rPr>
            </w:pPr>
            <w:ins w:id="164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CATT</w:t>
              </w:r>
            </w:ins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0F879250">
            <w:pPr>
              <w:pStyle w:val="105"/>
              <w:keepNext w:val="0"/>
              <w:keepLines w:val="0"/>
              <w:widowControl w:val="0"/>
              <w:rPr>
                <w:ins w:id="165" w:author="Jingwen Zhang" w:date="2024-11-14T18:02:00Z"/>
                <w:szCs w:val="18"/>
                <w:lang w:eastAsia="zh-CN"/>
              </w:rPr>
            </w:pPr>
            <w:ins w:id="166" w:author="Jingwen Zhang" w:date="2024-11-14T18:02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5F04CF38">
            <w:pPr>
              <w:widowControl w:val="0"/>
              <w:spacing w:after="0"/>
              <w:rPr>
                <w:ins w:id="167" w:author="Jingwen Zhang" w:date="2024-11-14T18:02:00Z"/>
                <w:sz w:val="18"/>
                <w:szCs w:val="18"/>
                <w:lang w:eastAsia="zh-CN"/>
              </w:rPr>
            </w:pPr>
            <w:ins w:id="168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10%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397A6962">
            <w:pPr>
              <w:spacing w:after="0"/>
              <w:rPr>
                <w:ins w:id="169" w:author="Jingwen Zhang" w:date="2024-11-14T18:02:00Z"/>
                <w:sz w:val="18"/>
                <w:szCs w:val="18"/>
                <w:lang w:eastAsia="zh-CN"/>
              </w:rPr>
            </w:pPr>
            <w:ins w:id="170" w:author="Jingwen Zhang" w:date="2024-11-14T18:02:00Z">
              <w:r>
                <w:rPr>
                  <w:sz w:val="18"/>
                  <w:szCs w:val="18"/>
                  <w:lang w:eastAsia="zh-CN"/>
                </w:rPr>
                <w:t>Paging: 20</w:t>
              </w:r>
            </w:ins>
          </w:p>
          <w:p w14:paraId="2829B94F">
            <w:pPr>
              <w:spacing w:after="0"/>
              <w:rPr>
                <w:ins w:id="171" w:author="Jingwen Zhang" w:date="2024-11-14T18:02:00Z"/>
                <w:sz w:val="18"/>
                <w:szCs w:val="18"/>
                <w:lang w:eastAsia="zh-CN"/>
              </w:rPr>
            </w:pPr>
            <w:ins w:id="172" w:author="Jingwen Zhang" w:date="2024-11-14T18:02:00Z">
              <w:r>
                <w:rPr>
                  <w:sz w:val="18"/>
                  <w:szCs w:val="18"/>
                  <w:lang w:eastAsia="zh-CN"/>
                </w:rPr>
                <w:t>Msg 1/2: 16</w:t>
              </w:r>
            </w:ins>
          </w:p>
          <w:p w14:paraId="568E6E1C">
            <w:pPr>
              <w:spacing w:after="0"/>
              <w:rPr>
                <w:ins w:id="173" w:author="Jingwen Zhang" w:date="2024-11-14T18:02:00Z"/>
                <w:sz w:val="18"/>
                <w:szCs w:val="18"/>
                <w:lang w:eastAsia="zh-CN"/>
              </w:rPr>
            </w:pPr>
            <w:ins w:id="174" w:author="Jingwen Zhang" w:date="2024-11-14T18:02:00Z">
              <w:r>
                <w:rPr>
                  <w:sz w:val="18"/>
                  <w:szCs w:val="18"/>
                  <w:lang w:eastAsia="zh-CN"/>
                </w:rPr>
                <w:t>Msg 3: 96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7588EABD">
            <w:pPr>
              <w:spacing w:after="0"/>
              <w:rPr>
                <w:ins w:id="175" w:author="Jingwen Zhang" w:date="2024-11-14T18:02:00Z"/>
                <w:sz w:val="18"/>
                <w:szCs w:val="18"/>
                <w:lang w:eastAsia="zh-CN"/>
              </w:rPr>
            </w:pPr>
            <w:ins w:id="176" w:author="Jingwen Zhang" w:date="2024-11-14T18:02:00Z">
              <w:r>
                <w:rPr>
                  <w:sz w:val="18"/>
                  <w:szCs w:val="18"/>
                  <w:lang w:eastAsia="zh-CN"/>
                </w:rPr>
                <w:t>Gap A = 10</w:t>
              </w:r>
            </w:ins>
          </w:p>
          <w:p w14:paraId="31230F0D">
            <w:pPr>
              <w:spacing w:after="0"/>
              <w:rPr>
                <w:ins w:id="177" w:author="Jingwen Zhang" w:date="2024-11-14T18:02:00Z"/>
                <w:sz w:val="18"/>
                <w:szCs w:val="18"/>
                <w:lang w:eastAsia="zh-CN"/>
              </w:rPr>
            </w:pPr>
            <w:ins w:id="178" w:author="Jingwen Zhang" w:date="2024-11-14T18:02:00Z">
              <w:r>
                <w:rPr>
                  <w:sz w:val="18"/>
                  <w:szCs w:val="18"/>
                  <w:lang w:eastAsia="zh-CN"/>
                </w:rPr>
                <w:t>Gap B1 = 10</w:t>
              </w:r>
            </w:ins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9052843">
            <w:pPr>
              <w:pStyle w:val="105"/>
              <w:keepNext w:val="0"/>
              <w:keepLines w:val="0"/>
              <w:widowControl w:val="0"/>
              <w:rPr>
                <w:ins w:id="179" w:author="Jingwen Zhang" w:date="2024-11-14T18:02:00Z"/>
                <w:iCs/>
                <w:szCs w:val="18"/>
                <w:lang w:eastAsia="zh-CN"/>
              </w:rPr>
            </w:pPr>
            <w:ins w:id="180" w:author="Jingwen Zhang" w:date="2024-11-14T18:02:00Z">
              <w:r>
                <w:rPr>
                  <w:iCs/>
                  <w:szCs w:val="18"/>
                  <w:lang w:eastAsia="zh-CN"/>
                </w:rPr>
                <w:t>197.8</w:t>
              </w:r>
            </w:ins>
          </w:p>
        </w:tc>
      </w:tr>
      <w:tr w14:paraId="3CCE0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181" w:author="Jingwen Zhang" w:date="2024-11-14T18:02:00Z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5136538E">
            <w:pPr>
              <w:widowControl w:val="0"/>
              <w:spacing w:after="0"/>
              <w:rPr>
                <w:ins w:id="182" w:author="Jingwen Zhang" w:date="2024-11-14T18:02:00Z"/>
                <w:sz w:val="18"/>
                <w:szCs w:val="18"/>
                <w:lang w:eastAsia="zh-CN"/>
              </w:rPr>
            </w:pPr>
            <w:ins w:id="183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LGE</w:t>
              </w:r>
            </w:ins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C303E63">
            <w:pPr>
              <w:pStyle w:val="105"/>
              <w:keepNext w:val="0"/>
              <w:keepLines w:val="0"/>
              <w:widowControl w:val="0"/>
              <w:rPr>
                <w:ins w:id="184" w:author="Jingwen Zhang" w:date="2024-11-14T18:02:00Z"/>
                <w:szCs w:val="18"/>
                <w:lang w:eastAsia="zh-CN"/>
              </w:rPr>
            </w:pPr>
            <w:ins w:id="185" w:author="Jingwen Zhang" w:date="2024-11-14T18:02:00Z">
              <w:r>
                <w:rPr>
                  <w:rFonts w:hint="eastAsia"/>
                  <w:szCs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51D62099">
            <w:pPr>
              <w:widowControl w:val="0"/>
              <w:spacing w:after="0"/>
              <w:rPr>
                <w:ins w:id="186" w:author="Jingwen Zhang" w:date="2024-11-14T18:02:00Z"/>
                <w:sz w:val="18"/>
                <w:szCs w:val="18"/>
                <w:lang w:eastAsia="zh-CN"/>
              </w:rPr>
            </w:pPr>
            <w:ins w:id="187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10%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02FBB16B">
            <w:pPr>
              <w:spacing w:after="0"/>
              <w:rPr>
                <w:ins w:id="188" w:author="Jingwen Zhang" w:date="2024-11-14T18:02:00Z"/>
                <w:sz w:val="18"/>
                <w:szCs w:val="18"/>
                <w:lang w:eastAsia="zh-CN"/>
              </w:rPr>
            </w:pPr>
            <w:ins w:id="189" w:author="Jingwen Zhang" w:date="2024-11-14T18:02:00Z">
              <w:r>
                <w:rPr>
                  <w:sz w:val="18"/>
                  <w:szCs w:val="18"/>
                  <w:lang w:eastAsia="zh-CN"/>
                </w:rPr>
                <w:t>Paging: 2</w:t>
              </w:r>
            </w:ins>
            <w:ins w:id="190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6</w:t>
              </w:r>
            </w:ins>
          </w:p>
          <w:p w14:paraId="0CD21796">
            <w:pPr>
              <w:spacing w:after="0"/>
              <w:rPr>
                <w:ins w:id="191" w:author="Jingwen Zhang" w:date="2024-11-14T18:02:00Z"/>
                <w:sz w:val="18"/>
                <w:szCs w:val="18"/>
                <w:lang w:eastAsia="zh-CN"/>
              </w:rPr>
            </w:pPr>
            <w:ins w:id="192" w:author="Jingwen Zhang" w:date="2024-11-14T18:02:00Z">
              <w:r>
                <w:rPr>
                  <w:sz w:val="18"/>
                  <w:szCs w:val="18"/>
                  <w:lang w:eastAsia="zh-CN"/>
                </w:rPr>
                <w:t>Msg 1/2: 16</w:t>
              </w:r>
            </w:ins>
          </w:p>
          <w:p w14:paraId="1EAD761C">
            <w:pPr>
              <w:spacing w:after="0"/>
              <w:rPr>
                <w:ins w:id="193" w:author="Jingwen Zhang" w:date="2024-11-14T18:02:00Z"/>
                <w:sz w:val="18"/>
                <w:szCs w:val="18"/>
                <w:lang w:eastAsia="zh-CN"/>
              </w:rPr>
            </w:pPr>
            <w:ins w:id="194" w:author="Jingwen Zhang" w:date="2024-11-14T18:02:00Z">
              <w:r>
                <w:rPr>
                  <w:sz w:val="18"/>
                  <w:szCs w:val="18"/>
                  <w:lang w:eastAsia="zh-CN"/>
                </w:rPr>
                <w:t>Msg 3: 96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064E46FA">
            <w:pPr>
              <w:spacing w:after="0"/>
              <w:rPr>
                <w:ins w:id="195" w:author="Jingwen Zhang" w:date="2024-11-14T18:02:00Z"/>
                <w:sz w:val="18"/>
                <w:szCs w:val="18"/>
                <w:lang w:eastAsia="zh-CN"/>
              </w:rPr>
            </w:pPr>
            <w:ins w:id="196" w:author="Jingwen Zhang" w:date="2024-11-14T18:02:00Z">
              <w:r>
                <w:rPr>
                  <w:sz w:val="18"/>
                  <w:szCs w:val="18"/>
                  <w:lang w:eastAsia="zh-CN"/>
                </w:rPr>
                <w:t xml:space="preserve">Gap A = </w:t>
              </w:r>
            </w:ins>
            <w:ins w:id="197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0.2</w:t>
              </w:r>
            </w:ins>
          </w:p>
          <w:p w14:paraId="7F98D28E">
            <w:pPr>
              <w:spacing w:after="0"/>
              <w:rPr>
                <w:ins w:id="198" w:author="Jingwen Zhang" w:date="2024-11-14T18:02:00Z"/>
                <w:sz w:val="18"/>
                <w:szCs w:val="18"/>
                <w:lang w:eastAsia="zh-CN"/>
              </w:rPr>
            </w:pPr>
            <w:ins w:id="199" w:author="Jingwen Zhang" w:date="2024-11-14T18:02:00Z">
              <w:r>
                <w:rPr>
                  <w:sz w:val="18"/>
                  <w:szCs w:val="18"/>
                  <w:lang w:eastAsia="zh-CN"/>
                </w:rPr>
                <w:t xml:space="preserve">Gap B1 = </w:t>
              </w:r>
            </w:ins>
            <w:ins w:id="200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4D28F3E">
            <w:pPr>
              <w:pStyle w:val="105"/>
              <w:keepNext w:val="0"/>
              <w:keepLines w:val="0"/>
              <w:widowControl w:val="0"/>
              <w:rPr>
                <w:ins w:id="201" w:author="Jingwen Zhang" w:date="2024-11-14T18:02:00Z"/>
                <w:iCs/>
                <w:szCs w:val="18"/>
                <w:lang w:eastAsia="zh-CN"/>
              </w:rPr>
            </w:pPr>
            <w:ins w:id="202" w:author="Jingwen Zhang" w:date="2024-11-14T18:02:00Z">
              <w:r>
                <w:rPr>
                  <w:iCs/>
                  <w:szCs w:val="18"/>
                  <w:lang w:eastAsia="zh-CN"/>
                </w:rPr>
                <w:t>25</w:t>
              </w:r>
            </w:ins>
            <w:ins w:id="203" w:author="Jingwen Zhang" w:date="2024-11-14T18:02:00Z">
              <w:r>
                <w:rPr>
                  <w:rFonts w:hint="eastAsia"/>
                  <w:iCs/>
                  <w:szCs w:val="18"/>
                  <w:lang w:eastAsia="zh-CN"/>
                </w:rPr>
                <w:t>.11</w:t>
              </w:r>
            </w:ins>
          </w:p>
        </w:tc>
      </w:tr>
      <w:tr w14:paraId="74122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204" w:author="Jingwen Zhang" w:date="2024-11-14T18:02:00Z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3B1FCE4E">
            <w:pPr>
              <w:widowControl w:val="0"/>
              <w:spacing w:after="0"/>
              <w:rPr>
                <w:ins w:id="205" w:author="Jingwen Zhang" w:date="2024-11-14T18:02:00Z"/>
                <w:sz w:val="18"/>
                <w:szCs w:val="18"/>
                <w:lang w:eastAsia="zh-CN"/>
              </w:rPr>
            </w:pPr>
            <w:ins w:id="206" w:author="Jingwen Zhang" w:date="2024-11-14T18:02:00Z">
              <w:r>
                <w:rPr>
                  <w:sz w:val="18"/>
                  <w:szCs w:val="18"/>
                  <w:lang w:eastAsia="zh-CN"/>
                </w:rPr>
                <w:t>IIT Kanpur</w:t>
              </w:r>
            </w:ins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E3A58C2">
            <w:pPr>
              <w:pStyle w:val="105"/>
              <w:keepNext w:val="0"/>
              <w:keepLines w:val="0"/>
              <w:widowControl w:val="0"/>
              <w:rPr>
                <w:ins w:id="207" w:author="Jingwen Zhang" w:date="2024-11-14T18:02:00Z"/>
                <w:szCs w:val="18"/>
                <w:lang w:eastAsia="zh-CN"/>
              </w:rPr>
            </w:pPr>
            <w:ins w:id="208" w:author="Jingwen Zhang" w:date="2024-11-14T18:02:00Z">
              <w:r>
                <w:rPr>
                  <w:rFonts w:hint="eastAsia"/>
                  <w:szCs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F6BDCD3">
            <w:pPr>
              <w:widowControl w:val="0"/>
              <w:spacing w:after="0"/>
              <w:rPr>
                <w:ins w:id="209" w:author="Jingwen Zhang" w:date="2024-11-14T18:02:00Z"/>
                <w:sz w:val="18"/>
                <w:szCs w:val="18"/>
                <w:lang w:eastAsia="zh-CN"/>
              </w:rPr>
            </w:pPr>
            <w:ins w:id="210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10%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320F5A92">
            <w:pPr>
              <w:spacing w:after="0"/>
              <w:rPr>
                <w:ins w:id="211" w:author="Jingwen Zhang" w:date="2024-11-14T18:02:00Z"/>
                <w:sz w:val="18"/>
                <w:szCs w:val="18"/>
                <w:lang w:eastAsia="zh-CN"/>
              </w:rPr>
            </w:pPr>
            <w:ins w:id="212" w:author="Jingwen Zhang" w:date="2024-11-14T18:02:00Z">
              <w:r>
                <w:rPr>
                  <w:sz w:val="18"/>
                  <w:szCs w:val="18"/>
                  <w:lang w:eastAsia="zh-CN"/>
                </w:rPr>
                <w:t>Paging: 2</w:t>
              </w:r>
            </w:ins>
            <w:ins w:id="213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6</w:t>
              </w:r>
            </w:ins>
          </w:p>
          <w:p w14:paraId="12126DC8">
            <w:pPr>
              <w:spacing w:after="0"/>
              <w:rPr>
                <w:ins w:id="214" w:author="Jingwen Zhang" w:date="2024-11-14T18:02:00Z"/>
                <w:sz w:val="18"/>
                <w:szCs w:val="18"/>
                <w:lang w:eastAsia="zh-CN"/>
              </w:rPr>
            </w:pPr>
            <w:ins w:id="215" w:author="Jingwen Zhang" w:date="2024-11-14T18:02:00Z">
              <w:r>
                <w:rPr>
                  <w:sz w:val="18"/>
                  <w:szCs w:val="18"/>
                  <w:lang w:eastAsia="zh-CN"/>
                </w:rPr>
                <w:t>Msg 1/2: 16</w:t>
              </w:r>
            </w:ins>
          </w:p>
          <w:p w14:paraId="58035607">
            <w:pPr>
              <w:spacing w:after="0"/>
              <w:rPr>
                <w:ins w:id="216" w:author="Jingwen Zhang" w:date="2024-11-14T18:02:00Z"/>
                <w:sz w:val="18"/>
                <w:szCs w:val="18"/>
                <w:lang w:eastAsia="zh-CN"/>
              </w:rPr>
            </w:pPr>
            <w:ins w:id="217" w:author="Jingwen Zhang" w:date="2024-11-14T18:02:00Z">
              <w:r>
                <w:rPr>
                  <w:sz w:val="18"/>
                  <w:szCs w:val="18"/>
                  <w:lang w:eastAsia="zh-CN"/>
                </w:rPr>
                <w:t>Msg 3: 96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6CDA1D38">
            <w:pPr>
              <w:spacing w:after="0"/>
              <w:rPr>
                <w:ins w:id="218" w:author="Jingwen Zhang" w:date="2024-11-14T18:02:00Z"/>
                <w:sz w:val="18"/>
                <w:szCs w:val="18"/>
                <w:lang w:eastAsia="zh-CN"/>
              </w:rPr>
            </w:pPr>
            <w:ins w:id="219" w:author="Jingwen Zhang" w:date="2024-11-14T18:02:00Z">
              <w:r>
                <w:rPr>
                  <w:sz w:val="18"/>
                  <w:szCs w:val="18"/>
                  <w:lang w:eastAsia="zh-CN"/>
                </w:rPr>
                <w:t xml:space="preserve">Gap A = </w:t>
              </w:r>
            </w:ins>
            <w:ins w:id="220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  <w:p w14:paraId="13084069">
            <w:pPr>
              <w:spacing w:after="0"/>
              <w:rPr>
                <w:ins w:id="221" w:author="Jingwen Zhang" w:date="2024-11-14T18:02:00Z"/>
                <w:sz w:val="18"/>
                <w:szCs w:val="18"/>
                <w:lang w:eastAsia="zh-CN"/>
              </w:rPr>
            </w:pPr>
            <w:ins w:id="222" w:author="Jingwen Zhang" w:date="2024-11-14T18:02:00Z">
              <w:r>
                <w:rPr>
                  <w:sz w:val="18"/>
                  <w:szCs w:val="18"/>
                  <w:lang w:eastAsia="zh-CN"/>
                </w:rPr>
                <w:t xml:space="preserve">Gap B1 = </w:t>
              </w:r>
            </w:ins>
            <w:ins w:id="223" w:author="Jingwen Zhang" w:date="2024-11-14T18:02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3E9BA4E8">
            <w:pPr>
              <w:pStyle w:val="105"/>
              <w:keepNext w:val="0"/>
              <w:keepLines w:val="0"/>
              <w:widowControl w:val="0"/>
              <w:rPr>
                <w:ins w:id="224" w:author="Jingwen Zhang" w:date="2024-11-14T18:02:00Z"/>
                <w:iCs/>
                <w:szCs w:val="18"/>
                <w:lang w:eastAsia="zh-CN"/>
              </w:rPr>
            </w:pPr>
            <w:ins w:id="225" w:author="Jingwen Zhang" w:date="2024-11-14T18:02:00Z">
              <w:r>
                <w:rPr>
                  <w:iCs/>
                  <w:szCs w:val="18"/>
                  <w:lang w:val="en-US" w:eastAsia="zh-CN"/>
                </w:rPr>
                <w:t>25.7</w:t>
              </w:r>
            </w:ins>
          </w:p>
        </w:tc>
      </w:tr>
    </w:tbl>
    <w:p w14:paraId="52D2D90E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14:paraId="7DDDD496">
      <w:pPr>
        <w:pStyle w:val="113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7.2.1-2: Summary for single-device latency for 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inventory and command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case</w:t>
      </w:r>
    </w:p>
    <w:tbl>
      <w:tblPr>
        <w:tblStyle w:val="89"/>
        <w:tblW w:w="839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663"/>
        <w:gridCol w:w="1137"/>
        <w:gridCol w:w="1801"/>
        <w:gridCol w:w="1671"/>
        <w:gridCol w:w="1066"/>
        <w:tblGridChange w:id="226">
          <w:tblGrid>
            <w:gridCol w:w="983"/>
            <w:gridCol w:w="74"/>
            <w:gridCol w:w="1615"/>
            <w:gridCol w:w="48"/>
            <w:gridCol w:w="1089"/>
            <w:gridCol w:w="48"/>
            <w:gridCol w:w="1773"/>
            <w:gridCol w:w="28"/>
            <w:gridCol w:w="1666"/>
            <w:gridCol w:w="5"/>
            <w:gridCol w:w="1066"/>
          </w:tblGrid>
        </w:tblGridChange>
      </w:tblGrid>
      <w:tr w14:paraId="186979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316AEA">
            <w:pPr>
              <w:pStyle w:val="10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6272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CDF668D">
            <w:pPr>
              <w:pStyle w:val="10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Evaluation assumptions</w:t>
            </w:r>
          </w:p>
        </w:tc>
        <w:tc>
          <w:tcPr>
            <w:tcW w:w="106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16E1D5F">
            <w:pPr>
              <w:pStyle w:val="10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Latency </w:t>
            </w:r>
            <w:r>
              <w:rPr>
                <w:lang w:val="en-US" w:eastAsia="zh-CN"/>
              </w:rPr>
              <w:t>[ms]</w:t>
            </w:r>
          </w:p>
        </w:tc>
      </w:tr>
      <w:tr w14:paraId="42EA94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16A528D">
            <w:pPr>
              <w:pStyle w:val="104"/>
              <w:rPr>
                <w:lang w:val="en-US" w:eastAsia="zh-CN"/>
              </w:rPr>
            </w:pP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06EDA3A6">
            <w:pPr>
              <w:pStyle w:val="10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Data rate </w:t>
            </w:r>
            <w:r>
              <w:rPr>
                <w:lang w:val="en-US" w:eastAsia="zh-CN"/>
              </w:rPr>
              <w:t>[</w:t>
            </w:r>
            <w:r>
              <w:rPr>
                <w:rFonts w:hint="eastAsia"/>
                <w:lang w:val="en-US" w:eastAsia="zh-CN"/>
              </w:rPr>
              <w:t>kbps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65ABC229">
            <w:pPr>
              <w:pStyle w:val="104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e-attempt probability (X)</w:t>
            </w: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09449B34">
            <w:pPr>
              <w:pStyle w:val="10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Message size </w:t>
            </w:r>
            <w:r>
              <w:rPr>
                <w:lang w:val="en-US" w:eastAsia="zh-CN"/>
              </w:rPr>
              <w:t>[bits]</w:t>
            </w:r>
          </w:p>
        </w:tc>
        <w:tc>
          <w:tcPr>
            <w:tcW w:w="16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802DA7B">
            <w:pPr>
              <w:pStyle w:val="10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Gap </w:t>
            </w:r>
            <w:r>
              <w:rPr>
                <w:lang w:val="en-US" w:eastAsia="zh-CN"/>
              </w:rPr>
              <w:t>[ms]</w:t>
            </w: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0846A31">
            <w:pPr>
              <w:spacing w:after="0"/>
              <w:rPr>
                <w:b/>
                <w:bCs/>
                <w:lang w:val="en-US" w:eastAsia="zh-CN"/>
              </w:rPr>
            </w:pPr>
          </w:p>
        </w:tc>
      </w:tr>
      <w:tr w14:paraId="63696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5181EC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[R1-9411-2]</w:t>
            </w: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DF20404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11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890D9A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17FAD175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Paging: 22 </w:t>
            </w:r>
          </w:p>
          <w:p w14:paraId="0C423DAA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QueryRep: 4</w:t>
            </w:r>
          </w:p>
          <w:p w14:paraId="64445329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1/2: 16</w:t>
            </w:r>
          </w:p>
          <w:p w14:paraId="2C3732C6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5CA39877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R2D/Step D D2R: 16</w:t>
            </w:r>
          </w:p>
        </w:tc>
        <w:tc>
          <w:tcPr>
            <w:tcW w:w="16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B1CF276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 = 0.075</w:t>
            </w:r>
          </w:p>
          <w:p w14:paraId="708E5B8D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C =0.0875</w:t>
            </w: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5B2364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29.35</w:t>
            </w:r>
          </w:p>
        </w:tc>
      </w:tr>
      <w:tr w14:paraId="528A0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EA7F259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[R1-9411-4]</w:t>
            </w:r>
          </w:p>
        </w:tc>
        <w:tc>
          <w:tcPr>
            <w:tcW w:w="166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C093C56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95CA0AF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318D33B7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128</w:t>
            </w:r>
          </w:p>
          <w:p w14:paraId="1105BAAA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23D6D4AA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16</w:t>
            </w:r>
          </w:p>
          <w:p w14:paraId="03A94D7C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D D2R: 800</w:t>
            </w:r>
          </w:p>
        </w:tc>
        <w:tc>
          <w:tcPr>
            <w:tcW w:w="1671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10E4BB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0.24</w:t>
            </w:r>
          </w:p>
          <w:p w14:paraId="6C7B71C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0.24</w:t>
            </w:r>
          </w:p>
          <w:p w14:paraId="56C82E3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C = 0.24</w:t>
            </w: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8A1CED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1156.64</w:t>
            </w:r>
          </w:p>
        </w:tc>
      </w:tr>
      <w:tr w14:paraId="10691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35AFB3B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66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464B38B">
            <w:pPr>
              <w:pStyle w:val="105"/>
              <w:keepNext w:val="0"/>
              <w:keepLines w:val="0"/>
              <w:widowControl w:val="0"/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6489C4F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6AA1611B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288</w:t>
            </w:r>
          </w:p>
          <w:p w14:paraId="4C1743EA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256</w:t>
            </w:r>
          </w:p>
          <w:p w14:paraId="3395528F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16</w:t>
            </w:r>
          </w:p>
          <w:p w14:paraId="028CF6AB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D D2R: 800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4DFB2D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4DDEA0F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1512.20</w:t>
            </w:r>
          </w:p>
        </w:tc>
      </w:tr>
      <w:tr w14:paraId="481E4F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9EA0756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66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2282551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92C5B4F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5B7B919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128</w:t>
            </w:r>
          </w:p>
          <w:p w14:paraId="1444ADEE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29D13FA1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16</w:t>
            </w:r>
          </w:p>
          <w:p w14:paraId="5B82D7DB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Step D D2R: 800 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59FDAA1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9325D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166.17</w:t>
            </w:r>
          </w:p>
        </w:tc>
      </w:tr>
      <w:tr w14:paraId="36A28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DDA6257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66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DFB7799">
            <w:pPr>
              <w:pStyle w:val="105"/>
              <w:keepNext w:val="0"/>
              <w:keepLines w:val="0"/>
              <w:widowControl w:val="0"/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3281A2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7480F1E8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288</w:t>
            </w:r>
          </w:p>
          <w:p w14:paraId="11CD4F0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256</w:t>
            </w:r>
          </w:p>
          <w:p w14:paraId="0C5CF82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16</w:t>
            </w:r>
          </w:p>
          <w:p w14:paraId="65A82C95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D D2R: 800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FC3301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19962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216.96</w:t>
            </w:r>
          </w:p>
        </w:tc>
      </w:tr>
      <w:tr w14:paraId="75F8A0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A07E26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[R1-9411-5]</w:t>
            </w: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F14364C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11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73C7D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15C57E56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20</w:t>
            </w:r>
          </w:p>
          <w:p w14:paraId="548C61D0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1/2: 16</w:t>
            </w:r>
          </w:p>
          <w:p w14:paraId="289147B9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687951E8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400</w:t>
            </w:r>
          </w:p>
        </w:tc>
        <w:tc>
          <w:tcPr>
            <w:tcW w:w="16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14818F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0.2</w:t>
            </w:r>
          </w:p>
          <w:p w14:paraId="15F33E0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0.1</w:t>
            </w: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F9EB0FD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87.90</w:t>
            </w:r>
          </w:p>
        </w:tc>
      </w:tr>
      <w:tr w14:paraId="1B89ED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3A7F45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[R1-9411-7]</w:t>
            </w: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5315E66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11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1FF2AD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51B9EB9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24</w:t>
            </w:r>
          </w:p>
          <w:p w14:paraId="4FA4FB85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1: 16</w:t>
            </w:r>
          </w:p>
          <w:p w14:paraId="0751EEC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2: 24</w:t>
            </w:r>
          </w:p>
          <w:p w14:paraId="6D4199AF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08B1CF88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48</w:t>
            </w:r>
          </w:p>
          <w:p w14:paraId="287338C0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D D2R: 96</w:t>
            </w:r>
          </w:p>
        </w:tc>
        <w:tc>
          <w:tcPr>
            <w:tcW w:w="16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754D4E5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1.5</w:t>
            </w:r>
          </w:p>
          <w:p w14:paraId="3C78496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1.5</w:t>
            </w:r>
          </w:p>
          <w:p w14:paraId="6DA4EA0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 = 3</w:t>
            </w:r>
          </w:p>
          <w:p w14:paraId="6AB3FBAB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C = 1.5</w:t>
            </w: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CAAE35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59.93</w:t>
            </w:r>
          </w:p>
        </w:tc>
      </w:tr>
      <w:tr w14:paraId="7395D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57BC85F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[R1-9411-26]</w:t>
            </w: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8C2A699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E7E1D5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80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 w14:paraId="77395432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62</w:t>
            </w:r>
          </w:p>
          <w:p w14:paraId="6D5FF31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1: 16</w:t>
            </w:r>
          </w:p>
          <w:p w14:paraId="14FD3C48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2: 18</w:t>
            </w:r>
          </w:p>
          <w:p w14:paraId="51FE4CEE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23DA17D6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60</w:t>
            </w:r>
          </w:p>
          <w:p w14:paraId="00D12A43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D D2R: 33</w:t>
            </w:r>
          </w:p>
        </w:tc>
        <w:tc>
          <w:tcPr>
            <w:tcW w:w="16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34F04AF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10</w:t>
            </w:r>
          </w:p>
          <w:p w14:paraId="39739E31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20</w:t>
            </w:r>
          </w:p>
          <w:p w14:paraId="2388A37B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 = 5</w:t>
            </w:r>
          </w:p>
          <w:p w14:paraId="4BF46BD1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C = 20</w:t>
            </w: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AD90B5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377.80</w:t>
            </w:r>
          </w:p>
        </w:tc>
      </w:tr>
      <w:tr w14:paraId="5418E4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5A0040A">
            <w:pPr>
              <w:pStyle w:val="105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6C7D2DD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AF16351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497BFE28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6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D21561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1.4</w:t>
            </w:r>
          </w:p>
          <w:p w14:paraId="7A8B03B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2.9</w:t>
            </w:r>
          </w:p>
          <w:p w14:paraId="4219E596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 = 5</w:t>
            </w:r>
          </w:p>
          <w:p w14:paraId="7689733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C = 20</w:t>
            </w: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2153EDA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77.80</w:t>
            </w:r>
          </w:p>
        </w:tc>
      </w:tr>
      <w:tr w14:paraId="7CE3D1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F26D31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[R1-9411-9]</w:t>
            </w: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453C4CC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11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CB19156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321782B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20</w:t>
            </w:r>
          </w:p>
          <w:p w14:paraId="560BE0FD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1/2: 16</w:t>
            </w:r>
          </w:p>
          <w:p w14:paraId="20C31BCF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780E9C21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128</w:t>
            </w:r>
          </w:p>
          <w:p w14:paraId="63888636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D D2R: 128</w:t>
            </w:r>
          </w:p>
        </w:tc>
        <w:tc>
          <w:tcPr>
            <w:tcW w:w="16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791B8F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1.4</w:t>
            </w:r>
          </w:p>
          <w:p w14:paraId="7C707134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1.4</w:t>
            </w:r>
          </w:p>
          <w:p w14:paraId="00B3C391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 = 1.4</w:t>
            </w:r>
          </w:p>
          <w:p w14:paraId="0B6245E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C = 1.4</w:t>
            </w: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420798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72.10</w:t>
            </w:r>
          </w:p>
        </w:tc>
      </w:tr>
      <w:tr w14:paraId="4CEC3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AF86B93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[R1-9411-10]</w:t>
            </w:r>
          </w:p>
        </w:tc>
        <w:tc>
          <w:tcPr>
            <w:tcW w:w="166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743CC88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F0A46F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085219A0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24</w:t>
            </w:r>
          </w:p>
          <w:p w14:paraId="50ADCE10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36C72BD5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64</w:t>
            </w:r>
          </w:p>
        </w:tc>
        <w:tc>
          <w:tcPr>
            <w:tcW w:w="167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1E9531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0.2</w:t>
            </w:r>
          </w:p>
          <w:p w14:paraId="3F2447A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 = 0.1</w:t>
            </w: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DDCDBE1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204.80</w:t>
            </w:r>
          </w:p>
        </w:tc>
      </w:tr>
      <w:tr w14:paraId="3DA85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C5100FE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66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A9FE324">
            <w:pPr>
              <w:pStyle w:val="105"/>
              <w:keepNext w:val="0"/>
              <w:keepLines w:val="0"/>
              <w:widowControl w:val="0"/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2D9D83D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A494ED0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24</w:t>
            </w:r>
          </w:p>
          <w:p w14:paraId="7961534E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25C5DE0F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256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2E4AFB4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A356675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418.10</w:t>
            </w:r>
          </w:p>
        </w:tc>
      </w:tr>
      <w:tr w14:paraId="1A8CB3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E139DDE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66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519C435C">
            <w:pPr>
              <w:pStyle w:val="105"/>
              <w:keepNext w:val="0"/>
              <w:keepLines w:val="0"/>
              <w:widowControl w:val="0"/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72D1080C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582E9637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24</w:t>
            </w:r>
          </w:p>
          <w:p w14:paraId="0E459E8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1FDEDBF6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400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43A93413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D3F903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578.10</w:t>
            </w:r>
          </w:p>
        </w:tc>
      </w:tr>
      <w:tr w14:paraId="682B3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2E03191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66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0DDA5BAC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0CFBA0B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C514E0B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24</w:t>
            </w:r>
          </w:p>
          <w:p w14:paraId="462BD35D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1A5868AF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64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4CB4C981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EA3421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40.34</w:t>
            </w:r>
          </w:p>
        </w:tc>
      </w:tr>
      <w:tr w14:paraId="4D0A1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D3F7435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66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65A050B">
            <w:pPr>
              <w:pStyle w:val="105"/>
              <w:keepNext w:val="0"/>
              <w:keepLines w:val="0"/>
              <w:widowControl w:val="0"/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680778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97530AF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24</w:t>
            </w:r>
          </w:p>
          <w:p w14:paraId="0FD9727C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2409A869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256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18E81D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316CED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59.71</w:t>
            </w:r>
          </w:p>
        </w:tc>
      </w:tr>
      <w:tr w14:paraId="7C6563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801655C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66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089A3A90">
            <w:pPr>
              <w:pStyle w:val="105"/>
              <w:keepNext w:val="0"/>
              <w:keepLines w:val="0"/>
              <w:widowControl w:val="0"/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FC56C5F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73DB4BFB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24</w:t>
            </w:r>
          </w:p>
          <w:p w14:paraId="3EFEC35C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4E997EE8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400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71A665F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7A3A7B4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82.57</w:t>
            </w:r>
          </w:p>
        </w:tc>
      </w:tr>
      <w:tr w14:paraId="13953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05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A91D25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[R1-9411-11]</w:t>
            </w: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ACFF745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4E024F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801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6BB6E70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20</w:t>
            </w:r>
          </w:p>
          <w:p w14:paraId="2F887B15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QueryRep = 20</w:t>
            </w:r>
          </w:p>
          <w:p w14:paraId="21E6978B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1/2: 20</w:t>
            </w:r>
          </w:p>
          <w:p w14:paraId="26506AD7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761F8E8C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20</w:t>
            </w:r>
          </w:p>
        </w:tc>
        <w:tc>
          <w:tcPr>
            <w:tcW w:w="1671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3AC85E6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0.25</w:t>
            </w:r>
          </w:p>
          <w:p w14:paraId="7C9997E6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0.25</w:t>
            </w:r>
          </w:p>
          <w:p w14:paraId="2B656078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 = 0.075</w:t>
            </w: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B32B6A1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196.28</w:t>
            </w:r>
          </w:p>
        </w:tc>
      </w:tr>
      <w:tr w14:paraId="25DFB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DCF926D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F3141C0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B4610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5FA3FBF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C6C812A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9A40EFB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28.66</w:t>
            </w:r>
          </w:p>
        </w:tc>
      </w:tr>
      <w:tr w14:paraId="1A961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057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21CCCDA">
            <w:pPr>
              <w:pStyle w:val="10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[R1-9411-20]</w:t>
            </w: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5EB70B4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44F9B5B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80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 w14:paraId="5D07D689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22</w:t>
            </w:r>
          </w:p>
          <w:p w14:paraId="10BE35DE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1/2: 16</w:t>
            </w:r>
          </w:p>
          <w:p w14:paraId="6C252EEE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96</w:t>
            </w:r>
          </w:p>
          <w:p w14:paraId="698663E2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96</w:t>
            </w:r>
          </w:p>
          <w:p w14:paraId="63B2C60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D D2R: 16</w:t>
            </w:r>
          </w:p>
        </w:tc>
        <w:tc>
          <w:tcPr>
            <w:tcW w:w="167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5C637D64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0.1</w:t>
            </w:r>
          </w:p>
          <w:p w14:paraId="6FCE3B6B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0.1</w:t>
            </w:r>
          </w:p>
          <w:p w14:paraId="55CA6CC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 = 0.1</w:t>
            </w:r>
          </w:p>
          <w:p w14:paraId="51BB361A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C = 0.1</w:t>
            </w: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617654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291.60</w:t>
            </w:r>
          </w:p>
        </w:tc>
      </w:tr>
      <w:tr w14:paraId="6BED7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BF0F27F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5939BB9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7AC9DAC6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CDAE494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47FC4F9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4B4820A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42.00</w:t>
            </w:r>
          </w:p>
        </w:tc>
      </w:tr>
      <w:tr w14:paraId="6B563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05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0F80065">
            <w:pPr>
              <w:pStyle w:val="10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[R1-9411-21]</w:t>
            </w: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33E3F5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2BCE980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801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4568F85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Paging: 30</w:t>
            </w:r>
          </w:p>
          <w:p w14:paraId="27CCA7C1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1/2: 24</w:t>
            </w:r>
          </w:p>
          <w:p w14:paraId="714C57B3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Msg 3: 200</w:t>
            </w:r>
          </w:p>
          <w:p w14:paraId="18CD5DE6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C R2D: 200</w:t>
            </w:r>
          </w:p>
          <w:p w14:paraId="1997FB60">
            <w:pPr>
              <w:pStyle w:val="10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D D2R: 10</w:t>
            </w:r>
          </w:p>
        </w:tc>
        <w:tc>
          <w:tcPr>
            <w:tcW w:w="1671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6935BE7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A = 0.5</w:t>
            </w:r>
          </w:p>
          <w:p w14:paraId="0E39987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B1 = 0.5</w:t>
            </w:r>
          </w:p>
          <w:p w14:paraId="5299F3B4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B = 0.5</w:t>
            </w:r>
          </w:p>
          <w:p w14:paraId="7727134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Gap C = 0.5</w:t>
            </w: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11AC722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80.28</w:t>
            </w:r>
          </w:p>
        </w:tc>
      </w:tr>
      <w:tr w14:paraId="47C89032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27" w:author="Jingwen Zhang" w:date="2024-11-14T18:0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jc w:val="center"/>
          <w:trPrChange w:id="227" w:author="Jingwen Zhang" w:date="2024-11-14T18:03:00Z">
            <w:trPr>
              <w:trHeight w:val="391" w:hRule="atLeast"/>
              <w:jc w:val="center"/>
            </w:trPr>
          </w:trPrChange>
        </w:trPr>
        <w:tc>
          <w:tcPr>
            <w:tcW w:w="10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228" w:author="Jingwen Zhang" w:date="2024-11-14T18:03:00Z">
              <w:tcPr>
                <w:tcW w:w="983" w:type="dxa"/>
                <w:vMerge w:val="continue"/>
                <w:tcBorders>
                  <w:top w:val="nil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65993C4">
            <w:pPr>
              <w:widowControl w:val="0"/>
              <w:spacing w:after="0"/>
              <w:rPr>
                <w:lang w:val="en-US" w:eastAsia="zh-CN"/>
              </w:rPr>
            </w:pP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229" w:author="Jingwen Zhang" w:date="2024-11-14T18:03:00Z">
              <w:tcPr>
                <w:tcW w:w="1689" w:type="dxa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586A271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56</w:t>
            </w: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230" w:author="Jingwen Zhang" w:date="2024-11-14T18:03:00Z">
              <w:tcPr>
                <w:tcW w:w="0" w:type="auto"/>
                <w:gridSpan w:val="2"/>
                <w:vMerge w:val="continue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9129387">
            <w:pPr>
              <w:widowControl w:val="0"/>
              <w:spacing w:after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231" w:author="Jingwen Zhang" w:date="2024-11-14T18:03:00Z">
              <w:tcPr>
                <w:tcW w:w="0" w:type="auto"/>
                <w:gridSpan w:val="2"/>
                <w:vMerge w:val="continue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8B29104">
            <w:pPr>
              <w:widowControl w:val="0"/>
              <w:spacing w:after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232" w:author="Jingwen Zhang" w:date="2024-11-14T18:03:00Z">
              <w:tcPr>
                <w:tcW w:w="0" w:type="auto"/>
                <w:gridSpan w:val="2"/>
                <w:vMerge w:val="continue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4571FA4E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233" w:author="Jingwen Zhang" w:date="2024-11-14T18:03:00Z">
              <w:tcPr>
                <w:tcW w:w="1071" w:type="dxa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409C507D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12.46</w:t>
            </w:r>
          </w:p>
        </w:tc>
      </w:tr>
      <w:tr w14:paraId="24328C23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34" w:author="Jingwen Zhang" w:date="2024-11-14T18:0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jc w:val="center"/>
          <w:trPrChange w:id="234" w:author="Jingwen Zhang" w:date="2024-11-14T18:03:00Z">
            <w:trPr>
              <w:trHeight w:val="391" w:hRule="atLeast"/>
              <w:jc w:val="center"/>
            </w:trPr>
          </w:trPrChange>
        </w:trPr>
        <w:tc>
          <w:tcPr>
            <w:tcW w:w="10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235" w:author="Jingwen Zhang" w:date="2024-11-14T18:03:00Z">
              <w:tcPr>
                <w:tcW w:w="983" w:type="dxa"/>
                <w:vMerge w:val="continue"/>
                <w:tcBorders>
                  <w:top w:val="nil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4509E42">
            <w:pPr>
              <w:widowControl w:val="0"/>
              <w:spacing w:after="0"/>
              <w:rPr>
                <w:lang w:val="en-US" w:eastAsia="zh-CN"/>
              </w:rPr>
            </w:pP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236" w:author="Jingwen Zhang" w:date="2024-11-14T18:03:00Z">
              <w:tcPr>
                <w:tcW w:w="1689" w:type="dxa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53D450D9">
            <w:pPr>
              <w:pStyle w:val="105"/>
              <w:keepNext w:val="0"/>
              <w:keepLines w:val="0"/>
              <w:widowControl w:val="0"/>
            </w:pPr>
            <w:r>
              <w:rPr>
                <w:rFonts w:hint="eastAsia"/>
              </w:rPr>
              <w:t>640</w:t>
            </w: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237" w:author="Jingwen Zhang" w:date="2024-11-14T18:03:00Z">
              <w:tcPr>
                <w:tcW w:w="0" w:type="auto"/>
                <w:gridSpan w:val="2"/>
                <w:vMerge w:val="continue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32E6CE0">
            <w:pPr>
              <w:widowControl w:val="0"/>
              <w:spacing w:after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238" w:author="Jingwen Zhang" w:date="2024-11-14T18:03:00Z">
              <w:tcPr>
                <w:tcW w:w="0" w:type="auto"/>
                <w:gridSpan w:val="2"/>
                <w:vMerge w:val="continue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7139142">
            <w:pPr>
              <w:widowControl w:val="0"/>
              <w:spacing w:after="0"/>
              <w:rPr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239" w:author="Jingwen Zhang" w:date="2024-11-14T18:03:00Z">
              <w:tcPr>
                <w:tcW w:w="0" w:type="auto"/>
                <w:gridSpan w:val="2"/>
                <w:vMerge w:val="continue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44B8808B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240" w:author="Jingwen Zhang" w:date="2024-11-14T18:03:00Z">
              <w:tcPr>
                <w:tcW w:w="1071" w:type="dxa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528402A">
            <w:pPr>
              <w:pStyle w:val="10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3.62</w:t>
            </w:r>
          </w:p>
        </w:tc>
      </w:tr>
      <w:tr w14:paraId="15335C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241" w:author="Jingwen Zhang" w:date="2024-11-14T18:02:00Z"/>
        </w:trPr>
        <w:tc>
          <w:tcPr>
            <w:tcW w:w="105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238721AE">
            <w:pPr>
              <w:widowControl w:val="0"/>
              <w:spacing w:after="0"/>
              <w:rPr>
                <w:ins w:id="242" w:author="Jingwen Zhang" w:date="2024-11-14T18:02:00Z"/>
                <w:lang w:val="en-US" w:eastAsia="zh-CN"/>
              </w:rPr>
            </w:pPr>
            <w:ins w:id="243" w:author="Jingwen Zhang" w:date="2024-11-14T18:04:00Z">
              <w:r>
                <w:rPr>
                  <w:rFonts w:hint="eastAsia"/>
                  <w:sz w:val="18"/>
                  <w:szCs w:val="18"/>
                  <w:lang w:eastAsia="zh-CN"/>
                </w:rPr>
                <w:t>ZTE</w:t>
              </w:r>
            </w:ins>
          </w:p>
        </w:tc>
        <w:tc>
          <w:tcPr>
            <w:tcW w:w="1663" w:type="dxa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vAlign w:val="center"/>
          </w:tcPr>
          <w:p w14:paraId="1223CA6F">
            <w:pPr>
              <w:pStyle w:val="105"/>
              <w:keepNext w:val="0"/>
              <w:keepLines w:val="0"/>
              <w:widowControl w:val="0"/>
              <w:rPr>
                <w:ins w:id="244" w:author="Jingwen Zhang" w:date="2024-11-14T18:02:00Z"/>
                <w:lang w:eastAsia="zh-CN"/>
              </w:rPr>
            </w:pPr>
            <w:ins w:id="245" w:author="Jingwen Zhang" w:date="2024-11-14T18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vAlign w:val="center"/>
          </w:tcPr>
          <w:p w14:paraId="0219BCF9">
            <w:pPr>
              <w:widowControl w:val="0"/>
              <w:spacing w:after="0"/>
              <w:rPr>
                <w:ins w:id="246" w:author="Jingwen Zhang" w:date="2024-11-14T18:02:00Z"/>
                <w:lang w:val="en-US" w:eastAsia="zh-CN"/>
              </w:rPr>
            </w:pPr>
            <w:ins w:id="247" w:author="Jingwen Zhang" w:date="2024-11-14T18:04:00Z">
              <w:r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317CADB7">
            <w:pPr>
              <w:spacing w:after="0"/>
              <w:rPr>
                <w:ins w:id="248" w:author="Jingwen Zhang" w:date="2024-11-14T18:03:00Z"/>
                <w:sz w:val="18"/>
                <w:szCs w:val="18"/>
                <w:lang w:eastAsia="zh-CN"/>
              </w:rPr>
            </w:pPr>
            <w:ins w:id="249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Paging: 24</w:t>
              </w:r>
            </w:ins>
          </w:p>
          <w:p w14:paraId="17211C2D">
            <w:pPr>
              <w:spacing w:after="0"/>
              <w:rPr>
                <w:ins w:id="250" w:author="Jingwen Zhang" w:date="2024-11-14T18:03:00Z"/>
                <w:sz w:val="18"/>
                <w:szCs w:val="18"/>
                <w:lang w:eastAsia="zh-CN"/>
              </w:rPr>
            </w:pPr>
            <w:ins w:id="251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6C42A3E4">
            <w:pPr>
              <w:spacing w:after="0"/>
              <w:rPr>
                <w:ins w:id="252" w:author="Jingwen Zhang" w:date="2024-11-14T18:03:00Z"/>
                <w:sz w:val="18"/>
                <w:szCs w:val="18"/>
                <w:lang w:eastAsia="zh-CN"/>
              </w:rPr>
            </w:pPr>
            <w:ins w:id="253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53964ED9">
            <w:pPr>
              <w:spacing w:after="0"/>
              <w:rPr>
                <w:ins w:id="254" w:author="Jingwen Zhang" w:date="2024-11-14T18:03:00Z"/>
                <w:sz w:val="18"/>
                <w:szCs w:val="18"/>
                <w:lang w:eastAsia="zh-CN"/>
              </w:rPr>
            </w:pPr>
            <w:ins w:id="255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Step C R2D: 64</w:t>
              </w:r>
            </w:ins>
          </w:p>
          <w:p w14:paraId="30735C39">
            <w:pPr>
              <w:widowControl w:val="0"/>
              <w:spacing w:after="0"/>
              <w:rPr>
                <w:ins w:id="256" w:author="Jingwen Zhang" w:date="2024-11-14T18:02:00Z"/>
                <w:lang w:val="en-US" w:eastAsia="zh-CN"/>
              </w:rPr>
            </w:pPr>
            <w:ins w:id="257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Step D: 4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vAlign w:val="center"/>
          </w:tcPr>
          <w:p w14:paraId="455CACE2">
            <w:pPr>
              <w:spacing w:after="0"/>
              <w:jc w:val="center"/>
              <w:rPr>
                <w:ins w:id="258" w:author="Jingwen Zhang" w:date="2024-11-14T18:03:00Z"/>
                <w:sz w:val="18"/>
                <w:szCs w:val="18"/>
                <w:lang w:eastAsia="zh-CN"/>
              </w:rPr>
            </w:pPr>
            <w:ins w:id="259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Gap A = 0.2</w:t>
              </w:r>
            </w:ins>
          </w:p>
          <w:p w14:paraId="0F6123E9">
            <w:pPr>
              <w:spacing w:after="0"/>
              <w:jc w:val="center"/>
              <w:rPr>
                <w:ins w:id="260" w:author="Jingwen Zhang" w:date="2024-11-14T18:03:00Z"/>
                <w:sz w:val="18"/>
                <w:szCs w:val="18"/>
                <w:lang w:eastAsia="zh-CN"/>
              </w:rPr>
            </w:pPr>
            <w:ins w:id="261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Gap B1 = 0.2</w:t>
              </w:r>
            </w:ins>
          </w:p>
          <w:p w14:paraId="6FD0F73C">
            <w:pPr>
              <w:pStyle w:val="105"/>
              <w:keepNext w:val="0"/>
              <w:keepLines w:val="0"/>
              <w:widowControl w:val="0"/>
              <w:rPr>
                <w:ins w:id="262" w:author="Jingwen Zhang" w:date="2024-11-14T18:09:00Z"/>
                <w:szCs w:val="18"/>
                <w:lang w:eastAsia="zh-CN"/>
              </w:rPr>
            </w:pPr>
            <w:ins w:id="263" w:author="Jingwen Zhang" w:date="2024-11-14T18:03:00Z">
              <w:r>
                <w:rPr>
                  <w:rFonts w:hint="eastAsia"/>
                  <w:szCs w:val="18"/>
                  <w:lang w:eastAsia="zh-CN"/>
                </w:rPr>
                <w:t>Gap B = 0.1</w:t>
              </w:r>
            </w:ins>
          </w:p>
          <w:p w14:paraId="54A5C04A">
            <w:pPr>
              <w:pStyle w:val="105"/>
              <w:keepNext w:val="0"/>
              <w:keepLines w:val="0"/>
              <w:widowControl w:val="0"/>
              <w:rPr>
                <w:ins w:id="264" w:author="Jingwen Zhang" w:date="2024-11-14T18:02:00Z"/>
                <w:lang w:val="en-US" w:eastAsia="zh-CN"/>
              </w:rPr>
            </w:pPr>
            <w:ins w:id="265" w:author="Jingwen Zhang" w:date="2024-11-14T18:09:00Z">
              <w:r>
                <w:rPr>
                  <w:rFonts w:hint="eastAsia"/>
                  <w:lang w:eastAsia="zh-CN"/>
                </w:rPr>
                <w:t>Gap C = 0.2</w:t>
              </w:r>
            </w:ins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75CEAF98">
            <w:pPr>
              <w:pStyle w:val="105"/>
              <w:keepNext w:val="0"/>
              <w:keepLines w:val="0"/>
              <w:widowControl w:val="0"/>
              <w:rPr>
                <w:ins w:id="266" w:author="Jingwen Zhang" w:date="2024-11-14T18:02:00Z"/>
                <w:lang w:val="en-US" w:eastAsia="zh-CN"/>
              </w:rPr>
            </w:pPr>
            <w:ins w:id="267" w:author="Jingwen Zhang" w:date="2024-11-14T18:03:00Z">
              <w:r>
                <w:rPr>
                  <w:iCs/>
                  <w:szCs w:val="18"/>
                  <w:lang w:val="en-US" w:eastAsia="zh-CN"/>
                </w:rPr>
                <w:t>245.33</w:t>
              </w:r>
            </w:ins>
          </w:p>
        </w:tc>
      </w:tr>
      <w:tr w14:paraId="66FE6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268" w:author="Jingwen Zhang" w:date="2024-11-14T18:03:00Z"/>
        </w:trPr>
        <w:tc>
          <w:tcPr>
            <w:tcW w:w="105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A1C61E7">
            <w:pPr>
              <w:widowControl w:val="0"/>
              <w:spacing w:after="0"/>
              <w:rPr>
                <w:ins w:id="269" w:author="Jingwen Zhang" w:date="2024-11-14T18:03:00Z"/>
                <w:lang w:val="en-US" w:eastAsia="zh-CN"/>
              </w:rPr>
            </w:pPr>
          </w:p>
        </w:tc>
        <w:tc>
          <w:tcPr>
            <w:tcW w:w="1663" w:type="dxa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0DE4C2B2">
            <w:pPr>
              <w:pStyle w:val="105"/>
              <w:keepNext w:val="0"/>
              <w:keepLines w:val="0"/>
              <w:widowControl w:val="0"/>
              <w:rPr>
                <w:ins w:id="270" w:author="Jingwen Zhang" w:date="2024-11-14T18:03:00Z"/>
              </w:rPr>
            </w:pPr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1C0DF019">
            <w:pPr>
              <w:widowControl w:val="0"/>
              <w:spacing w:after="0"/>
              <w:rPr>
                <w:ins w:id="271" w:author="Jingwen Zhang" w:date="2024-11-14T18:0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02D86905">
            <w:pPr>
              <w:spacing w:after="0"/>
              <w:rPr>
                <w:ins w:id="272" w:author="Jingwen Zhang" w:date="2024-11-14T18:03:00Z"/>
                <w:sz w:val="18"/>
                <w:szCs w:val="18"/>
                <w:lang w:eastAsia="zh-CN"/>
              </w:rPr>
            </w:pPr>
            <w:ins w:id="273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Paging: 24</w:t>
              </w:r>
            </w:ins>
          </w:p>
          <w:p w14:paraId="43419BBD">
            <w:pPr>
              <w:spacing w:after="0"/>
              <w:rPr>
                <w:ins w:id="274" w:author="Jingwen Zhang" w:date="2024-11-14T18:03:00Z"/>
                <w:sz w:val="18"/>
                <w:szCs w:val="18"/>
                <w:lang w:eastAsia="zh-CN"/>
              </w:rPr>
            </w:pPr>
            <w:ins w:id="275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470080F9">
            <w:pPr>
              <w:spacing w:after="0"/>
              <w:rPr>
                <w:ins w:id="276" w:author="Jingwen Zhang" w:date="2024-11-14T18:03:00Z"/>
                <w:sz w:val="18"/>
                <w:szCs w:val="18"/>
                <w:lang w:eastAsia="zh-CN"/>
              </w:rPr>
            </w:pPr>
            <w:ins w:id="277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79609CBB">
            <w:pPr>
              <w:spacing w:after="0"/>
              <w:rPr>
                <w:ins w:id="278" w:author="Jingwen Zhang" w:date="2024-11-14T18:03:00Z"/>
                <w:sz w:val="18"/>
                <w:szCs w:val="18"/>
                <w:lang w:eastAsia="zh-CN"/>
              </w:rPr>
            </w:pPr>
            <w:ins w:id="279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Step C R2D: 256</w:t>
              </w:r>
            </w:ins>
          </w:p>
          <w:p w14:paraId="5DC0A2DB">
            <w:pPr>
              <w:widowControl w:val="0"/>
              <w:spacing w:after="0"/>
              <w:rPr>
                <w:ins w:id="280" w:author="Jingwen Zhang" w:date="2024-11-14T18:03:00Z"/>
                <w:lang w:val="en-US" w:eastAsia="zh-CN"/>
              </w:rPr>
            </w:pPr>
            <w:ins w:id="281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Step D: 4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4234991B">
            <w:pPr>
              <w:pStyle w:val="105"/>
              <w:keepNext w:val="0"/>
              <w:keepLines w:val="0"/>
              <w:widowControl w:val="0"/>
              <w:rPr>
                <w:ins w:id="282" w:author="Jingwen Zhang" w:date="2024-11-14T18:03:00Z"/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76E269B6">
            <w:pPr>
              <w:pStyle w:val="105"/>
              <w:keepNext w:val="0"/>
              <w:keepLines w:val="0"/>
              <w:widowControl w:val="0"/>
              <w:rPr>
                <w:ins w:id="283" w:author="Jingwen Zhang" w:date="2024-11-14T18:03:00Z"/>
                <w:lang w:val="en-US" w:eastAsia="zh-CN"/>
              </w:rPr>
            </w:pPr>
            <w:ins w:id="284" w:author="Jingwen Zhang" w:date="2024-11-14T18:03:00Z">
              <w:r>
                <w:rPr>
                  <w:iCs/>
                  <w:szCs w:val="18"/>
                  <w:lang w:val="en-US" w:eastAsia="zh-CN"/>
                </w:rPr>
                <w:t>458.67</w:t>
              </w:r>
            </w:ins>
          </w:p>
        </w:tc>
      </w:tr>
      <w:tr w14:paraId="0CCC2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285" w:author="Jingwen Zhang" w:date="2024-11-14T18:03:00Z"/>
        </w:trPr>
        <w:tc>
          <w:tcPr>
            <w:tcW w:w="105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604B4CA">
            <w:pPr>
              <w:widowControl w:val="0"/>
              <w:spacing w:after="0"/>
              <w:rPr>
                <w:ins w:id="286" w:author="Jingwen Zhang" w:date="2024-11-14T18:03:00Z"/>
                <w:lang w:val="en-US" w:eastAsia="zh-CN"/>
              </w:rPr>
            </w:pPr>
          </w:p>
        </w:tc>
        <w:tc>
          <w:tcPr>
            <w:tcW w:w="1663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D988C10">
            <w:pPr>
              <w:pStyle w:val="105"/>
              <w:keepNext w:val="0"/>
              <w:keepLines w:val="0"/>
              <w:widowControl w:val="0"/>
              <w:rPr>
                <w:ins w:id="287" w:author="Jingwen Zhang" w:date="2024-11-14T18:03:00Z"/>
              </w:rPr>
            </w:pPr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4042241E">
            <w:pPr>
              <w:widowControl w:val="0"/>
              <w:spacing w:after="0"/>
              <w:rPr>
                <w:ins w:id="288" w:author="Jingwen Zhang" w:date="2024-11-14T18:0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135F806A">
            <w:pPr>
              <w:spacing w:after="0"/>
              <w:rPr>
                <w:ins w:id="289" w:author="Jingwen Zhang" w:date="2024-11-14T18:03:00Z"/>
                <w:sz w:val="18"/>
                <w:szCs w:val="18"/>
                <w:lang w:eastAsia="zh-CN"/>
              </w:rPr>
            </w:pPr>
            <w:ins w:id="290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Paging: 24</w:t>
              </w:r>
            </w:ins>
          </w:p>
          <w:p w14:paraId="51CE1A41">
            <w:pPr>
              <w:spacing w:after="0"/>
              <w:rPr>
                <w:ins w:id="291" w:author="Jingwen Zhang" w:date="2024-11-14T18:03:00Z"/>
                <w:sz w:val="18"/>
                <w:szCs w:val="18"/>
                <w:lang w:eastAsia="zh-CN"/>
              </w:rPr>
            </w:pPr>
            <w:ins w:id="292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6AD20ED8">
            <w:pPr>
              <w:spacing w:after="0"/>
              <w:rPr>
                <w:ins w:id="293" w:author="Jingwen Zhang" w:date="2024-11-14T18:03:00Z"/>
                <w:sz w:val="18"/>
                <w:szCs w:val="18"/>
                <w:lang w:eastAsia="zh-CN"/>
              </w:rPr>
            </w:pPr>
            <w:ins w:id="294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17906F81">
            <w:pPr>
              <w:spacing w:after="0"/>
              <w:rPr>
                <w:ins w:id="295" w:author="Jingwen Zhang" w:date="2024-11-14T18:03:00Z"/>
                <w:sz w:val="18"/>
                <w:szCs w:val="18"/>
                <w:lang w:eastAsia="zh-CN"/>
              </w:rPr>
            </w:pPr>
            <w:ins w:id="296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Step C R2D: 400</w:t>
              </w:r>
            </w:ins>
          </w:p>
          <w:p w14:paraId="447078BA">
            <w:pPr>
              <w:widowControl w:val="0"/>
              <w:spacing w:after="0"/>
              <w:rPr>
                <w:ins w:id="297" w:author="Jingwen Zhang" w:date="2024-11-14T18:03:00Z"/>
                <w:lang w:val="en-US" w:eastAsia="zh-CN"/>
              </w:rPr>
            </w:pPr>
            <w:ins w:id="298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Step D: 4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29D44BA4">
            <w:pPr>
              <w:pStyle w:val="105"/>
              <w:keepNext w:val="0"/>
              <w:keepLines w:val="0"/>
              <w:widowControl w:val="0"/>
              <w:rPr>
                <w:ins w:id="299" w:author="Jingwen Zhang" w:date="2024-11-14T18:03:00Z"/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5066A4C6">
            <w:pPr>
              <w:pStyle w:val="105"/>
              <w:keepNext w:val="0"/>
              <w:keepLines w:val="0"/>
              <w:widowControl w:val="0"/>
              <w:rPr>
                <w:ins w:id="300" w:author="Jingwen Zhang" w:date="2024-11-14T18:03:00Z"/>
                <w:lang w:val="en-US" w:eastAsia="zh-CN"/>
              </w:rPr>
            </w:pPr>
            <w:ins w:id="301" w:author="Jingwen Zhang" w:date="2024-11-14T18:03:00Z">
              <w:bookmarkStart w:id="2" w:name="_Hlk182501897"/>
              <w:r>
                <w:rPr>
                  <w:iCs/>
                  <w:szCs w:val="18"/>
                  <w:lang w:val="en-US" w:eastAsia="zh-CN"/>
                </w:rPr>
                <w:t>618.67</w:t>
              </w:r>
              <w:bookmarkEnd w:id="2"/>
            </w:ins>
          </w:p>
        </w:tc>
      </w:tr>
      <w:tr w14:paraId="237574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302" w:author="Jingwen Zhang" w:date="2024-11-14T18:03:00Z"/>
        </w:trPr>
        <w:tc>
          <w:tcPr>
            <w:tcW w:w="105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D97F0FF">
            <w:pPr>
              <w:widowControl w:val="0"/>
              <w:spacing w:after="0"/>
              <w:rPr>
                <w:ins w:id="303" w:author="Jingwen Zhang" w:date="2024-11-14T18:03:00Z"/>
                <w:lang w:val="en-US" w:eastAsia="zh-CN"/>
              </w:rPr>
            </w:pPr>
          </w:p>
        </w:tc>
        <w:tc>
          <w:tcPr>
            <w:tcW w:w="1663" w:type="dxa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vAlign w:val="center"/>
          </w:tcPr>
          <w:p w14:paraId="79056680">
            <w:pPr>
              <w:pStyle w:val="105"/>
              <w:keepNext w:val="0"/>
              <w:keepLines w:val="0"/>
              <w:widowControl w:val="0"/>
              <w:rPr>
                <w:ins w:id="304" w:author="Jingwen Zhang" w:date="2024-11-14T18:03:00Z"/>
                <w:lang w:eastAsia="zh-CN"/>
              </w:rPr>
            </w:pPr>
            <w:ins w:id="305" w:author="Jingwen Zhang" w:date="2024-11-14T18:04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5F3A2878">
            <w:pPr>
              <w:widowControl w:val="0"/>
              <w:spacing w:after="0"/>
              <w:rPr>
                <w:ins w:id="306" w:author="Jingwen Zhang" w:date="2024-11-14T18:0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BC25935">
            <w:pPr>
              <w:spacing w:after="0"/>
              <w:rPr>
                <w:ins w:id="307" w:author="Jingwen Zhang" w:date="2024-11-14T18:03:00Z"/>
                <w:sz w:val="18"/>
                <w:szCs w:val="18"/>
                <w:lang w:eastAsia="zh-CN"/>
              </w:rPr>
            </w:pPr>
            <w:ins w:id="308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Paging: 24</w:t>
              </w:r>
            </w:ins>
          </w:p>
          <w:p w14:paraId="59E518C0">
            <w:pPr>
              <w:spacing w:after="0"/>
              <w:rPr>
                <w:ins w:id="309" w:author="Jingwen Zhang" w:date="2024-11-14T18:03:00Z"/>
                <w:sz w:val="18"/>
                <w:szCs w:val="18"/>
                <w:lang w:eastAsia="zh-CN"/>
              </w:rPr>
            </w:pPr>
            <w:ins w:id="310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44F35711">
            <w:pPr>
              <w:spacing w:after="0"/>
              <w:rPr>
                <w:ins w:id="311" w:author="Jingwen Zhang" w:date="2024-11-14T18:03:00Z"/>
                <w:sz w:val="18"/>
                <w:szCs w:val="18"/>
                <w:lang w:eastAsia="zh-CN"/>
              </w:rPr>
            </w:pPr>
            <w:ins w:id="312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465FEE6F">
            <w:pPr>
              <w:spacing w:after="0"/>
              <w:rPr>
                <w:ins w:id="313" w:author="Jingwen Zhang" w:date="2024-11-14T18:03:00Z"/>
                <w:sz w:val="18"/>
                <w:szCs w:val="18"/>
                <w:lang w:eastAsia="zh-CN"/>
              </w:rPr>
            </w:pPr>
            <w:ins w:id="314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Step C R2D: 64</w:t>
              </w:r>
            </w:ins>
          </w:p>
          <w:p w14:paraId="552F7A0E">
            <w:pPr>
              <w:widowControl w:val="0"/>
              <w:spacing w:after="0"/>
              <w:rPr>
                <w:ins w:id="315" w:author="Jingwen Zhang" w:date="2024-11-14T18:03:00Z"/>
                <w:lang w:val="en-US" w:eastAsia="zh-CN"/>
              </w:rPr>
            </w:pPr>
            <w:ins w:id="316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Step D: 4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196A4B99">
            <w:pPr>
              <w:pStyle w:val="105"/>
              <w:keepNext w:val="0"/>
              <w:keepLines w:val="0"/>
              <w:widowControl w:val="0"/>
              <w:rPr>
                <w:ins w:id="317" w:author="Jingwen Zhang" w:date="2024-11-14T18:03:00Z"/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1DE2DE43">
            <w:pPr>
              <w:pStyle w:val="105"/>
              <w:keepNext w:val="0"/>
              <w:keepLines w:val="0"/>
              <w:widowControl w:val="0"/>
              <w:rPr>
                <w:ins w:id="318" w:author="Jingwen Zhang" w:date="2024-11-14T18:03:00Z"/>
                <w:lang w:val="en-US" w:eastAsia="zh-CN"/>
              </w:rPr>
            </w:pPr>
            <w:ins w:id="319" w:author="Jingwen Zhang" w:date="2024-11-14T18:03:00Z">
              <w:r>
                <w:rPr>
                  <w:iCs/>
                  <w:szCs w:val="18"/>
                  <w:lang w:val="en-US" w:eastAsia="zh-CN"/>
                </w:rPr>
                <w:t>46.61</w:t>
              </w:r>
            </w:ins>
          </w:p>
        </w:tc>
      </w:tr>
      <w:tr w14:paraId="17B60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320" w:author="Jingwen Zhang" w:date="2024-11-14T18:03:00Z"/>
        </w:trPr>
        <w:tc>
          <w:tcPr>
            <w:tcW w:w="105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405A80C">
            <w:pPr>
              <w:widowControl w:val="0"/>
              <w:spacing w:after="0"/>
              <w:rPr>
                <w:ins w:id="321" w:author="Jingwen Zhang" w:date="2024-11-14T18:03:00Z"/>
                <w:lang w:val="en-US" w:eastAsia="zh-CN"/>
              </w:rPr>
            </w:pPr>
          </w:p>
        </w:tc>
        <w:tc>
          <w:tcPr>
            <w:tcW w:w="1663" w:type="dxa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080C8FA2">
            <w:pPr>
              <w:pStyle w:val="105"/>
              <w:keepNext w:val="0"/>
              <w:keepLines w:val="0"/>
              <w:widowControl w:val="0"/>
              <w:rPr>
                <w:ins w:id="322" w:author="Jingwen Zhang" w:date="2024-11-14T18:03:00Z"/>
              </w:rPr>
            </w:pPr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64EEE0F6">
            <w:pPr>
              <w:widowControl w:val="0"/>
              <w:spacing w:after="0"/>
              <w:rPr>
                <w:ins w:id="323" w:author="Jingwen Zhang" w:date="2024-11-14T18:0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79BAB820">
            <w:pPr>
              <w:spacing w:after="0"/>
              <w:rPr>
                <w:ins w:id="324" w:author="Jingwen Zhang" w:date="2024-11-14T18:03:00Z"/>
                <w:sz w:val="18"/>
                <w:szCs w:val="18"/>
                <w:lang w:eastAsia="zh-CN"/>
              </w:rPr>
            </w:pPr>
            <w:ins w:id="325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Paging: 24</w:t>
              </w:r>
            </w:ins>
          </w:p>
          <w:p w14:paraId="0B36AE65">
            <w:pPr>
              <w:spacing w:after="0"/>
              <w:rPr>
                <w:ins w:id="326" w:author="Jingwen Zhang" w:date="2024-11-14T18:03:00Z"/>
                <w:sz w:val="18"/>
                <w:szCs w:val="18"/>
                <w:lang w:eastAsia="zh-CN"/>
              </w:rPr>
            </w:pPr>
            <w:ins w:id="327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4BCD1B74">
            <w:pPr>
              <w:spacing w:after="0"/>
              <w:rPr>
                <w:ins w:id="328" w:author="Jingwen Zhang" w:date="2024-11-14T18:03:00Z"/>
                <w:sz w:val="18"/>
                <w:szCs w:val="18"/>
                <w:lang w:eastAsia="zh-CN"/>
              </w:rPr>
            </w:pPr>
            <w:ins w:id="329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16A304EA">
            <w:pPr>
              <w:spacing w:after="0"/>
              <w:rPr>
                <w:ins w:id="330" w:author="Jingwen Zhang" w:date="2024-11-14T18:03:00Z"/>
                <w:sz w:val="18"/>
                <w:szCs w:val="18"/>
                <w:lang w:eastAsia="zh-CN"/>
              </w:rPr>
            </w:pPr>
            <w:ins w:id="331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Step C R2D: 256</w:t>
              </w:r>
            </w:ins>
          </w:p>
          <w:p w14:paraId="3B393687">
            <w:pPr>
              <w:widowControl w:val="0"/>
              <w:spacing w:after="0"/>
              <w:rPr>
                <w:ins w:id="332" w:author="Jingwen Zhang" w:date="2024-11-14T18:03:00Z"/>
                <w:lang w:val="en-US" w:eastAsia="zh-CN"/>
              </w:rPr>
            </w:pPr>
            <w:ins w:id="333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Step D: 4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1CEDA7DF">
            <w:pPr>
              <w:pStyle w:val="105"/>
              <w:keepNext w:val="0"/>
              <w:keepLines w:val="0"/>
              <w:widowControl w:val="0"/>
              <w:rPr>
                <w:ins w:id="334" w:author="Jingwen Zhang" w:date="2024-11-14T18:03:00Z"/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644DCCC8">
            <w:pPr>
              <w:pStyle w:val="105"/>
              <w:keepNext w:val="0"/>
              <w:keepLines w:val="0"/>
              <w:widowControl w:val="0"/>
              <w:rPr>
                <w:ins w:id="335" w:author="Jingwen Zhang" w:date="2024-11-14T18:03:00Z"/>
                <w:lang w:val="en-US" w:eastAsia="zh-CN"/>
              </w:rPr>
            </w:pPr>
            <w:ins w:id="336" w:author="Jingwen Zhang" w:date="2024-11-14T18:03:00Z">
              <w:r>
                <w:rPr>
                  <w:iCs/>
                  <w:szCs w:val="18"/>
                  <w:lang w:val="en-US" w:eastAsia="zh-CN"/>
                </w:rPr>
                <w:t>65.98</w:t>
              </w:r>
            </w:ins>
          </w:p>
        </w:tc>
      </w:tr>
      <w:tr w14:paraId="0803ABF5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38" w:author="Jingwen Zhang" w:date="2024-11-14T18:04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jc w:val="center"/>
          <w:ins w:id="337" w:author="Jingwen Zhang" w:date="2024-11-14T18:03:00Z"/>
          <w:trPrChange w:id="338" w:author="Jingwen Zhang" w:date="2024-11-14T18:04:00Z">
            <w:trPr>
              <w:trHeight w:val="391" w:hRule="atLeast"/>
              <w:jc w:val="center"/>
            </w:trPr>
          </w:trPrChange>
        </w:trPr>
        <w:tc>
          <w:tcPr>
            <w:tcW w:w="105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339" w:author="Jingwen Zhang" w:date="2024-11-14T18:04:00Z">
              <w:tcPr>
                <w:tcW w:w="983" w:type="dxa"/>
                <w:vMerge w:val="continue"/>
                <w:tcBorders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3732352">
            <w:pPr>
              <w:widowControl w:val="0"/>
              <w:spacing w:after="0"/>
              <w:rPr>
                <w:ins w:id="340" w:author="Jingwen Zhang" w:date="2024-11-14T18:03:00Z"/>
                <w:lang w:val="en-US" w:eastAsia="zh-CN"/>
              </w:rPr>
            </w:pPr>
          </w:p>
        </w:tc>
        <w:tc>
          <w:tcPr>
            <w:tcW w:w="1663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341" w:author="Jingwen Zhang" w:date="2024-11-14T18:04:00Z">
              <w:tcPr>
                <w:tcW w:w="1689" w:type="dxa"/>
                <w:gridSpan w:val="2"/>
                <w:vMerge w:val="continue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31EBAB5">
            <w:pPr>
              <w:pStyle w:val="105"/>
              <w:keepNext w:val="0"/>
              <w:keepLines w:val="0"/>
              <w:widowControl w:val="0"/>
              <w:rPr>
                <w:ins w:id="342" w:author="Jingwen Zhang" w:date="2024-11-14T18:03:00Z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343" w:author="Jingwen Zhang" w:date="2024-11-14T18:04:00Z">
              <w:tcPr>
                <w:tcW w:w="0" w:type="auto"/>
                <w:gridSpan w:val="2"/>
                <w:vMerge w:val="continue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CED9B40">
            <w:pPr>
              <w:widowControl w:val="0"/>
              <w:spacing w:after="0"/>
              <w:rPr>
                <w:ins w:id="344" w:author="Jingwen Zhang" w:date="2024-11-14T18:0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345" w:author="Jingwen Zhang" w:date="2024-11-14T18:04:00Z">
              <w:tcPr>
                <w:tcW w:w="0" w:type="auto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2EF0F9CE">
            <w:pPr>
              <w:spacing w:after="0"/>
              <w:rPr>
                <w:ins w:id="346" w:author="Jingwen Zhang" w:date="2024-11-14T18:03:00Z"/>
                <w:sz w:val="18"/>
                <w:szCs w:val="18"/>
                <w:lang w:eastAsia="zh-CN"/>
              </w:rPr>
            </w:pPr>
            <w:ins w:id="347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Paging: 24</w:t>
              </w:r>
            </w:ins>
          </w:p>
          <w:p w14:paraId="6DAC2A13">
            <w:pPr>
              <w:spacing w:after="0"/>
              <w:rPr>
                <w:ins w:id="348" w:author="Jingwen Zhang" w:date="2024-11-14T18:03:00Z"/>
                <w:sz w:val="18"/>
                <w:szCs w:val="18"/>
                <w:lang w:eastAsia="zh-CN"/>
              </w:rPr>
            </w:pPr>
            <w:ins w:id="349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00D71DBB">
            <w:pPr>
              <w:spacing w:after="0"/>
              <w:rPr>
                <w:ins w:id="350" w:author="Jingwen Zhang" w:date="2024-11-14T18:03:00Z"/>
                <w:sz w:val="18"/>
                <w:szCs w:val="18"/>
                <w:lang w:eastAsia="zh-CN"/>
              </w:rPr>
            </w:pPr>
            <w:ins w:id="351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579C481A">
            <w:pPr>
              <w:spacing w:after="0"/>
              <w:rPr>
                <w:ins w:id="352" w:author="Jingwen Zhang" w:date="2024-11-14T18:03:00Z"/>
                <w:sz w:val="18"/>
                <w:szCs w:val="18"/>
                <w:lang w:eastAsia="zh-CN"/>
              </w:rPr>
            </w:pPr>
            <w:ins w:id="353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Step C R2D: 400</w:t>
              </w:r>
            </w:ins>
          </w:p>
          <w:p w14:paraId="4269DCDD">
            <w:pPr>
              <w:widowControl w:val="0"/>
              <w:spacing w:after="0"/>
              <w:rPr>
                <w:ins w:id="354" w:author="Jingwen Zhang" w:date="2024-11-14T18:03:00Z"/>
                <w:lang w:val="en-US" w:eastAsia="zh-CN"/>
              </w:rPr>
            </w:pPr>
            <w:ins w:id="355" w:author="Jingwen Zhang" w:date="2024-11-14T18:03:00Z">
              <w:r>
                <w:rPr>
                  <w:rFonts w:hint="eastAsia"/>
                  <w:sz w:val="18"/>
                  <w:szCs w:val="18"/>
                  <w:lang w:eastAsia="zh-CN"/>
                </w:rPr>
                <w:t>Step D: 4</w:t>
              </w:r>
            </w:ins>
          </w:p>
        </w:tc>
        <w:tc>
          <w:tcPr>
            <w:tcW w:w="0" w:type="auto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356" w:author="Jingwen Zhang" w:date="2024-11-14T18:04:00Z">
              <w:tcPr>
                <w:tcW w:w="0" w:type="auto"/>
                <w:gridSpan w:val="2"/>
                <w:vMerge w:val="continue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24AD270">
            <w:pPr>
              <w:pStyle w:val="105"/>
              <w:keepNext w:val="0"/>
              <w:keepLines w:val="0"/>
              <w:widowControl w:val="0"/>
              <w:rPr>
                <w:ins w:id="357" w:author="Jingwen Zhang" w:date="2024-11-14T18:03:00Z"/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358" w:author="Jingwen Zhang" w:date="2024-11-14T18:04:00Z">
              <w:tcPr>
                <w:tcW w:w="1071" w:type="dxa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3B780FD2">
            <w:pPr>
              <w:pStyle w:val="105"/>
              <w:keepNext w:val="0"/>
              <w:keepLines w:val="0"/>
              <w:widowControl w:val="0"/>
              <w:rPr>
                <w:ins w:id="359" w:author="Jingwen Zhang" w:date="2024-11-14T18:03:00Z"/>
                <w:lang w:val="en-US" w:eastAsia="zh-CN"/>
              </w:rPr>
            </w:pPr>
            <w:ins w:id="360" w:author="Jingwen Zhang" w:date="2024-11-14T18:03:00Z">
              <w:bookmarkStart w:id="3" w:name="_Hlk182502082"/>
              <w:r>
                <w:rPr>
                  <w:iCs/>
                  <w:szCs w:val="18"/>
                  <w:lang w:val="en-US" w:eastAsia="zh-CN"/>
                </w:rPr>
                <w:t>88.83</w:t>
              </w:r>
              <w:bookmarkEnd w:id="3"/>
            </w:ins>
          </w:p>
        </w:tc>
      </w:tr>
      <w:tr w14:paraId="663731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361" w:author="Jingwen Zhang" w:date="2024-11-14T18:04:00Z"/>
        </w:trPr>
        <w:tc>
          <w:tcPr>
            <w:tcW w:w="105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2FF5F35B">
            <w:pPr>
              <w:widowControl w:val="0"/>
              <w:spacing w:after="0"/>
              <w:rPr>
                <w:ins w:id="362" w:author="Jingwen Zhang" w:date="2024-11-14T18:04:00Z"/>
                <w:lang w:val="en-US" w:eastAsia="zh-CN"/>
              </w:rPr>
            </w:pPr>
            <w:ins w:id="363" w:author="Jingwen Zhang" w:date="2024-11-14T18:05:00Z">
              <w:r>
                <w:rPr>
                  <w:rFonts w:hint="eastAsia"/>
                  <w:lang w:val="en-US" w:eastAsia="zh-CN"/>
                </w:rPr>
                <w:t>Samsung</w:t>
              </w:r>
            </w:ins>
          </w:p>
        </w:tc>
        <w:tc>
          <w:tcPr>
            <w:tcW w:w="1663" w:type="dxa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vAlign w:val="center"/>
          </w:tcPr>
          <w:p w14:paraId="0985A45B">
            <w:pPr>
              <w:pStyle w:val="105"/>
              <w:keepNext w:val="0"/>
              <w:keepLines w:val="0"/>
              <w:widowControl w:val="0"/>
              <w:rPr>
                <w:ins w:id="364" w:author="Jingwen Zhang" w:date="2024-11-14T18:04:00Z"/>
                <w:lang w:eastAsia="zh-CN"/>
              </w:rPr>
            </w:pPr>
            <w:ins w:id="365" w:author="Jingwen Zhang" w:date="2024-11-14T18:0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vAlign w:val="center"/>
          </w:tcPr>
          <w:p w14:paraId="66FEF6AC">
            <w:pPr>
              <w:widowControl w:val="0"/>
              <w:spacing w:after="0"/>
              <w:rPr>
                <w:ins w:id="366" w:author="Jingwen Zhang" w:date="2024-11-14T18:04:00Z"/>
                <w:lang w:val="en-US" w:eastAsia="zh-CN"/>
              </w:rPr>
            </w:pPr>
            <w:ins w:id="367" w:author="Jingwen Zhang" w:date="2024-11-14T18:05:00Z">
              <w:r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1ABD702E">
            <w:pPr>
              <w:spacing w:after="0"/>
              <w:rPr>
                <w:ins w:id="368" w:author="Jingwen Zhang" w:date="2024-11-14T18:05:00Z"/>
                <w:sz w:val="18"/>
                <w:szCs w:val="18"/>
                <w:lang w:eastAsia="zh-CN"/>
              </w:rPr>
            </w:pPr>
            <w:ins w:id="369" w:author="Jingwen Zhang" w:date="2024-11-14T18:05:00Z">
              <w:r>
                <w:rPr>
                  <w:rFonts w:hint="eastAsia"/>
                  <w:sz w:val="18"/>
                  <w:szCs w:val="18"/>
                  <w:lang w:eastAsia="zh-CN"/>
                </w:rPr>
                <w:t>Paging: 20</w:t>
              </w:r>
            </w:ins>
          </w:p>
          <w:p w14:paraId="7085573F">
            <w:pPr>
              <w:spacing w:after="0"/>
              <w:rPr>
                <w:ins w:id="370" w:author="Jingwen Zhang" w:date="2024-11-14T18:05:00Z"/>
                <w:sz w:val="18"/>
                <w:szCs w:val="18"/>
                <w:lang w:eastAsia="zh-CN"/>
              </w:rPr>
            </w:pPr>
            <w:ins w:id="371" w:author="Jingwen Zhang" w:date="2024-11-14T18:05:00Z">
              <w:r>
                <w:rPr>
                  <w:rFonts w:hint="eastAsia"/>
                  <w:sz w:val="18"/>
                  <w:szCs w:val="18"/>
                  <w:lang w:eastAsia="zh-CN"/>
                </w:rPr>
                <w:t>Msg 1/2: 20</w:t>
              </w:r>
            </w:ins>
          </w:p>
          <w:p w14:paraId="0F401CF3">
            <w:pPr>
              <w:spacing w:after="0"/>
              <w:rPr>
                <w:ins w:id="372" w:author="Jingwen Zhang" w:date="2024-11-14T18:47:00Z"/>
                <w:sz w:val="18"/>
                <w:szCs w:val="18"/>
                <w:lang w:eastAsia="zh-CN"/>
              </w:rPr>
            </w:pPr>
            <w:ins w:id="373" w:author="Jingwen Zhang" w:date="2024-11-14T18:05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5E4A067D">
            <w:pPr>
              <w:spacing w:after="0"/>
              <w:rPr>
                <w:ins w:id="374" w:author="Jingwen Zhang" w:date="2024-11-14T18:04:00Z"/>
                <w:sz w:val="18"/>
                <w:szCs w:val="18"/>
                <w:lang w:eastAsia="zh-CN"/>
              </w:rPr>
            </w:pPr>
            <w:ins w:id="375" w:author="Jingwen Zhang" w:date="2024-11-14T18:47:00Z">
              <w:r>
                <w:rPr>
                  <w:rFonts w:hint="eastAsia"/>
                  <w:sz w:val="18"/>
                  <w:szCs w:val="18"/>
                  <w:lang w:eastAsia="zh-CN"/>
                </w:rPr>
                <w:t xml:space="preserve">Step C R2D: </w:t>
              </w:r>
            </w:ins>
            <w:ins w:id="376" w:author="Jingwen Zhang" w:date="2024-11-14T18:47:00Z">
              <w:r>
                <w:rPr>
                  <w:iCs/>
                  <w:sz w:val="18"/>
                  <w:szCs w:val="18"/>
                  <w:lang w:eastAsia="zh-CN"/>
                </w:rPr>
                <w:t>96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vAlign w:val="center"/>
          </w:tcPr>
          <w:p w14:paraId="24A49D4D">
            <w:pPr>
              <w:spacing w:after="0"/>
              <w:jc w:val="center"/>
              <w:rPr>
                <w:ins w:id="377" w:author="Jingwen Zhang" w:date="2024-11-14T18:04:00Z"/>
                <w:sz w:val="18"/>
                <w:szCs w:val="18"/>
                <w:lang w:eastAsia="zh-CN"/>
              </w:rPr>
            </w:pPr>
            <w:ins w:id="378" w:author="Jingwen Zhang" w:date="2024-11-14T18:04:00Z">
              <w:r>
                <w:rPr>
                  <w:rFonts w:hint="eastAsia"/>
                  <w:sz w:val="18"/>
                  <w:szCs w:val="18"/>
                  <w:lang w:eastAsia="zh-CN"/>
                </w:rPr>
                <w:t>Gap A = 0.2</w:t>
              </w:r>
            </w:ins>
          </w:p>
          <w:p w14:paraId="5A33537C">
            <w:pPr>
              <w:spacing w:after="0"/>
              <w:jc w:val="center"/>
              <w:rPr>
                <w:ins w:id="379" w:author="Jingwen Zhang" w:date="2024-11-14T18:04:00Z"/>
                <w:sz w:val="18"/>
                <w:szCs w:val="18"/>
                <w:lang w:eastAsia="zh-CN"/>
              </w:rPr>
            </w:pPr>
            <w:ins w:id="380" w:author="Jingwen Zhang" w:date="2024-11-14T18:04:00Z">
              <w:r>
                <w:rPr>
                  <w:rFonts w:hint="eastAsia"/>
                  <w:sz w:val="18"/>
                  <w:szCs w:val="18"/>
                  <w:lang w:eastAsia="zh-CN"/>
                </w:rPr>
                <w:t>Gap B1 = 0.2</w:t>
              </w:r>
            </w:ins>
          </w:p>
          <w:p w14:paraId="58E7D9BA">
            <w:pPr>
              <w:spacing w:after="0"/>
              <w:jc w:val="center"/>
              <w:rPr>
                <w:ins w:id="381" w:author="Jingwen Zhang" w:date="2024-11-14T18:04:00Z"/>
                <w:lang w:val="en-US" w:eastAsia="zh-CN"/>
              </w:rPr>
            </w:pPr>
            <w:ins w:id="382" w:author="Jingwen Zhang" w:date="2024-11-14T18:04:00Z">
              <w:r>
                <w:rPr>
                  <w:rFonts w:hint="eastAsia"/>
                  <w:sz w:val="18"/>
                  <w:szCs w:val="18"/>
                  <w:lang w:eastAsia="zh-CN"/>
                </w:rPr>
                <w:t>Gap B = 0.2</w:t>
              </w:r>
            </w:ins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51989920">
            <w:pPr>
              <w:pStyle w:val="105"/>
              <w:keepNext w:val="0"/>
              <w:keepLines w:val="0"/>
              <w:widowControl w:val="0"/>
              <w:rPr>
                <w:ins w:id="383" w:author="Jingwen Zhang" w:date="2024-11-14T18:04:00Z"/>
                <w:iCs/>
                <w:szCs w:val="18"/>
                <w:lang w:val="en-US" w:eastAsia="zh-CN"/>
              </w:rPr>
            </w:pPr>
            <w:ins w:id="384" w:author="Jingwen Zhang" w:date="2024-11-14T18:04:00Z">
              <w:r>
                <w:rPr>
                  <w:iCs/>
                  <w:szCs w:val="18"/>
                  <w:lang w:eastAsia="zh-CN"/>
                </w:rPr>
                <w:t>280.89</w:t>
              </w:r>
            </w:ins>
          </w:p>
        </w:tc>
      </w:tr>
      <w:tr w14:paraId="1CC5A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385" w:author="Jingwen Zhang" w:date="2024-11-14T18:04:00Z"/>
        </w:trPr>
        <w:tc>
          <w:tcPr>
            <w:tcW w:w="105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30BDE59">
            <w:pPr>
              <w:widowControl w:val="0"/>
              <w:spacing w:after="0"/>
              <w:rPr>
                <w:ins w:id="386" w:author="Jingwen Zhang" w:date="2024-11-14T18:04:00Z"/>
                <w:lang w:val="en-US" w:eastAsia="zh-CN"/>
              </w:rPr>
            </w:pPr>
          </w:p>
        </w:tc>
        <w:tc>
          <w:tcPr>
            <w:tcW w:w="1663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95DA578">
            <w:pPr>
              <w:pStyle w:val="105"/>
              <w:keepNext w:val="0"/>
              <w:keepLines w:val="0"/>
              <w:widowControl w:val="0"/>
              <w:rPr>
                <w:ins w:id="387" w:author="Jingwen Zhang" w:date="2024-11-14T18:04:00Z"/>
              </w:rPr>
            </w:pPr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28A1BBB8">
            <w:pPr>
              <w:widowControl w:val="0"/>
              <w:spacing w:after="0"/>
              <w:rPr>
                <w:ins w:id="388" w:author="Jingwen Zhang" w:date="2024-11-14T18:04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75DECEA8">
            <w:pPr>
              <w:spacing w:after="0"/>
              <w:rPr>
                <w:ins w:id="389" w:author="Jingwen Zhang" w:date="2024-11-14T18:05:00Z"/>
                <w:sz w:val="18"/>
                <w:szCs w:val="18"/>
                <w:lang w:eastAsia="zh-CN"/>
              </w:rPr>
            </w:pPr>
            <w:ins w:id="390" w:author="Jingwen Zhang" w:date="2024-11-14T18:05:00Z">
              <w:r>
                <w:rPr>
                  <w:rFonts w:hint="eastAsia"/>
                  <w:sz w:val="18"/>
                  <w:szCs w:val="18"/>
                  <w:lang w:eastAsia="zh-CN"/>
                </w:rPr>
                <w:t>Paging: 20</w:t>
              </w:r>
            </w:ins>
          </w:p>
          <w:p w14:paraId="4F268F3C">
            <w:pPr>
              <w:spacing w:after="0"/>
              <w:rPr>
                <w:ins w:id="391" w:author="Jingwen Zhang" w:date="2024-11-14T18:47:00Z"/>
                <w:sz w:val="18"/>
                <w:szCs w:val="18"/>
                <w:lang w:eastAsia="zh-CN"/>
              </w:rPr>
            </w:pPr>
            <w:ins w:id="392" w:author="Jingwen Zhang" w:date="2024-11-14T18:05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5FAB547D">
            <w:pPr>
              <w:spacing w:after="0"/>
              <w:rPr>
                <w:ins w:id="393" w:author="Jingwen Zhang" w:date="2024-11-14T18:04:00Z"/>
                <w:sz w:val="18"/>
                <w:szCs w:val="18"/>
                <w:lang w:eastAsia="zh-CN"/>
              </w:rPr>
            </w:pPr>
            <w:ins w:id="394" w:author="Jingwen Zhang" w:date="2024-11-14T18:47:00Z">
              <w:r>
                <w:rPr>
                  <w:rFonts w:hint="eastAsia"/>
                  <w:sz w:val="18"/>
                  <w:szCs w:val="18"/>
                  <w:lang w:eastAsia="zh-CN"/>
                </w:rPr>
                <w:t xml:space="preserve">Step C R2D: </w:t>
              </w:r>
            </w:ins>
            <w:ins w:id="395" w:author="Jingwen Zhang" w:date="2024-11-14T18:47:00Z">
              <w:r>
                <w:rPr>
                  <w:iCs/>
                  <w:sz w:val="18"/>
                  <w:szCs w:val="18"/>
                  <w:lang w:eastAsia="zh-CN"/>
                </w:rPr>
                <w:t>96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4AD526A9">
            <w:pPr>
              <w:pStyle w:val="105"/>
              <w:keepNext w:val="0"/>
              <w:keepLines w:val="0"/>
              <w:widowControl w:val="0"/>
              <w:rPr>
                <w:ins w:id="396" w:author="Jingwen Zhang" w:date="2024-11-14T18:04:00Z"/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6E3906C5">
            <w:pPr>
              <w:pStyle w:val="105"/>
              <w:keepNext w:val="0"/>
              <w:keepLines w:val="0"/>
              <w:widowControl w:val="0"/>
              <w:rPr>
                <w:ins w:id="397" w:author="Jingwen Zhang" w:date="2024-11-14T18:04:00Z"/>
                <w:iCs/>
                <w:szCs w:val="18"/>
                <w:lang w:val="en-US" w:eastAsia="zh-CN"/>
              </w:rPr>
            </w:pPr>
            <w:ins w:id="398" w:author="Jingwen Zhang" w:date="2024-11-14T18:04:00Z">
              <w:r>
                <w:rPr>
                  <w:iCs/>
                  <w:szCs w:val="18"/>
                  <w:lang w:eastAsia="zh-CN"/>
                </w:rPr>
                <w:t>236</w:t>
              </w:r>
            </w:ins>
          </w:p>
        </w:tc>
      </w:tr>
      <w:tr w14:paraId="4DBE9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399" w:author="Jingwen Zhang" w:date="2024-11-14T18:04:00Z"/>
        </w:trPr>
        <w:tc>
          <w:tcPr>
            <w:tcW w:w="105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54737E8">
            <w:pPr>
              <w:widowControl w:val="0"/>
              <w:spacing w:after="0"/>
              <w:rPr>
                <w:ins w:id="400" w:author="Jingwen Zhang" w:date="2024-11-14T18:04:00Z"/>
                <w:lang w:val="en-US" w:eastAsia="zh-CN"/>
              </w:rPr>
            </w:pPr>
          </w:p>
        </w:tc>
        <w:tc>
          <w:tcPr>
            <w:tcW w:w="1663" w:type="dxa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vAlign w:val="center"/>
          </w:tcPr>
          <w:p w14:paraId="683873E1">
            <w:pPr>
              <w:pStyle w:val="105"/>
              <w:keepNext w:val="0"/>
              <w:keepLines w:val="0"/>
              <w:widowControl w:val="0"/>
              <w:rPr>
                <w:ins w:id="401" w:author="Jingwen Zhang" w:date="2024-11-14T18:04:00Z"/>
                <w:lang w:eastAsia="zh-CN"/>
              </w:rPr>
            </w:pPr>
            <w:ins w:id="402" w:author="Jingwen Zhang" w:date="2024-11-14T18:05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58C26C35">
            <w:pPr>
              <w:widowControl w:val="0"/>
              <w:spacing w:after="0"/>
              <w:rPr>
                <w:ins w:id="403" w:author="Jingwen Zhang" w:date="2024-11-14T18:04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5DBF1118">
            <w:pPr>
              <w:spacing w:after="0"/>
              <w:rPr>
                <w:ins w:id="404" w:author="Jingwen Zhang" w:date="2024-11-14T18:05:00Z"/>
                <w:sz w:val="18"/>
                <w:szCs w:val="18"/>
                <w:lang w:eastAsia="zh-CN"/>
              </w:rPr>
            </w:pPr>
            <w:ins w:id="405" w:author="Jingwen Zhang" w:date="2024-11-14T18:05:00Z">
              <w:r>
                <w:rPr>
                  <w:rFonts w:hint="eastAsia"/>
                  <w:sz w:val="18"/>
                  <w:szCs w:val="18"/>
                  <w:lang w:eastAsia="zh-CN"/>
                </w:rPr>
                <w:t>Paging: 20</w:t>
              </w:r>
            </w:ins>
          </w:p>
          <w:p w14:paraId="05FFA1A9">
            <w:pPr>
              <w:spacing w:after="0"/>
              <w:rPr>
                <w:ins w:id="406" w:author="Jingwen Zhang" w:date="2024-11-14T18:05:00Z"/>
                <w:sz w:val="18"/>
                <w:szCs w:val="18"/>
                <w:lang w:eastAsia="zh-CN"/>
              </w:rPr>
            </w:pPr>
            <w:ins w:id="407" w:author="Jingwen Zhang" w:date="2024-11-14T18:05:00Z">
              <w:r>
                <w:rPr>
                  <w:rFonts w:hint="eastAsia"/>
                  <w:sz w:val="18"/>
                  <w:szCs w:val="18"/>
                  <w:lang w:eastAsia="zh-CN"/>
                </w:rPr>
                <w:t>Msg 1/2: 20</w:t>
              </w:r>
            </w:ins>
          </w:p>
          <w:p w14:paraId="02749A6F">
            <w:pPr>
              <w:spacing w:after="0"/>
              <w:rPr>
                <w:ins w:id="408" w:author="Jingwen Zhang" w:date="2024-11-14T18:47:00Z"/>
                <w:sz w:val="18"/>
                <w:szCs w:val="18"/>
                <w:lang w:eastAsia="zh-CN"/>
              </w:rPr>
            </w:pPr>
            <w:ins w:id="409" w:author="Jingwen Zhang" w:date="2024-11-14T18:05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35BE158E">
            <w:pPr>
              <w:spacing w:after="0"/>
              <w:rPr>
                <w:ins w:id="410" w:author="Jingwen Zhang" w:date="2024-11-14T18:04:00Z"/>
                <w:sz w:val="18"/>
                <w:szCs w:val="18"/>
                <w:lang w:eastAsia="zh-CN"/>
              </w:rPr>
            </w:pPr>
            <w:ins w:id="411" w:author="Jingwen Zhang" w:date="2024-11-14T18:47:00Z">
              <w:r>
                <w:rPr>
                  <w:rFonts w:hint="eastAsia"/>
                  <w:sz w:val="18"/>
                  <w:szCs w:val="18"/>
                  <w:lang w:eastAsia="zh-CN"/>
                </w:rPr>
                <w:t xml:space="preserve">Step C R2D: </w:t>
              </w:r>
            </w:ins>
            <w:ins w:id="412" w:author="Jingwen Zhang" w:date="2024-11-14T18:47:00Z">
              <w:r>
                <w:rPr>
                  <w:iCs/>
                  <w:sz w:val="18"/>
                  <w:szCs w:val="18"/>
                  <w:lang w:eastAsia="zh-CN"/>
                </w:rPr>
                <w:t>96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584DBC6E">
            <w:pPr>
              <w:pStyle w:val="105"/>
              <w:keepNext w:val="0"/>
              <w:keepLines w:val="0"/>
              <w:widowControl w:val="0"/>
              <w:rPr>
                <w:ins w:id="413" w:author="Jingwen Zhang" w:date="2024-11-14T18:04:00Z"/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3942AB9E">
            <w:pPr>
              <w:pStyle w:val="105"/>
              <w:keepNext w:val="0"/>
              <w:keepLines w:val="0"/>
              <w:widowControl w:val="0"/>
              <w:rPr>
                <w:ins w:id="414" w:author="Jingwen Zhang" w:date="2024-11-14T18:04:00Z"/>
                <w:iCs/>
                <w:szCs w:val="18"/>
                <w:lang w:val="en-US" w:eastAsia="zh-CN"/>
              </w:rPr>
            </w:pPr>
            <w:ins w:id="415" w:author="Jingwen Zhang" w:date="2024-11-14T18:04:00Z">
              <w:r>
                <w:rPr>
                  <w:iCs/>
                  <w:szCs w:val="18"/>
                  <w:lang w:eastAsia="zh-CN"/>
                </w:rPr>
                <w:t>40.88</w:t>
              </w:r>
            </w:ins>
          </w:p>
        </w:tc>
      </w:tr>
      <w:tr w14:paraId="4331AFC2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17" w:author="Jingwen Zhang" w:date="2024-11-14T18:05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jc w:val="center"/>
          <w:ins w:id="416" w:author="Jingwen Zhang" w:date="2024-11-14T18:04:00Z"/>
          <w:trPrChange w:id="417" w:author="Jingwen Zhang" w:date="2024-11-14T18:05:00Z">
            <w:trPr>
              <w:trHeight w:val="391" w:hRule="atLeast"/>
              <w:jc w:val="center"/>
            </w:trPr>
          </w:trPrChange>
        </w:trPr>
        <w:tc>
          <w:tcPr>
            <w:tcW w:w="105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418" w:author="Jingwen Zhang" w:date="2024-11-14T18:05:00Z">
              <w:tcPr>
                <w:tcW w:w="983" w:type="dxa"/>
                <w:vMerge w:val="continue"/>
                <w:tcBorders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827266C">
            <w:pPr>
              <w:widowControl w:val="0"/>
              <w:spacing w:after="0"/>
              <w:rPr>
                <w:ins w:id="419" w:author="Jingwen Zhang" w:date="2024-11-14T18:04:00Z"/>
                <w:lang w:val="en-US" w:eastAsia="zh-CN"/>
              </w:rPr>
            </w:pPr>
          </w:p>
        </w:tc>
        <w:tc>
          <w:tcPr>
            <w:tcW w:w="1663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420" w:author="Jingwen Zhang" w:date="2024-11-14T18:05:00Z">
              <w:tcPr>
                <w:tcW w:w="1689" w:type="dxa"/>
                <w:gridSpan w:val="2"/>
                <w:vMerge w:val="continue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0F9B08F">
            <w:pPr>
              <w:pStyle w:val="105"/>
              <w:keepNext w:val="0"/>
              <w:keepLines w:val="0"/>
              <w:widowControl w:val="0"/>
              <w:rPr>
                <w:ins w:id="421" w:author="Jingwen Zhang" w:date="2024-11-14T18:04:00Z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422" w:author="Jingwen Zhang" w:date="2024-11-14T18:05:00Z">
              <w:tcPr>
                <w:tcW w:w="0" w:type="auto"/>
                <w:gridSpan w:val="2"/>
                <w:vMerge w:val="continue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5F7480C">
            <w:pPr>
              <w:widowControl w:val="0"/>
              <w:spacing w:after="0"/>
              <w:rPr>
                <w:ins w:id="423" w:author="Jingwen Zhang" w:date="2024-11-14T18:04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424" w:author="Jingwen Zhang" w:date="2024-11-14T18:05:00Z">
              <w:tcPr>
                <w:tcW w:w="0" w:type="auto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2AB9FC17">
            <w:pPr>
              <w:spacing w:after="0"/>
              <w:rPr>
                <w:ins w:id="425" w:author="Jingwen Zhang" w:date="2024-11-14T18:05:00Z"/>
                <w:sz w:val="18"/>
                <w:szCs w:val="18"/>
                <w:lang w:eastAsia="zh-CN"/>
              </w:rPr>
            </w:pPr>
            <w:ins w:id="426" w:author="Jingwen Zhang" w:date="2024-11-14T18:05:00Z">
              <w:r>
                <w:rPr>
                  <w:rFonts w:hint="eastAsia"/>
                  <w:sz w:val="18"/>
                  <w:szCs w:val="18"/>
                  <w:lang w:eastAsia="zh-CN"/>
                </w:rPr>
                <w:t>Paging: 20</w:t>
              </w:r>
            </w:ins>
          </w:p>
          <w:p w14:paraId="74EF0C48">
            <w:pPr>
              <w:spacing w:after="0"/>
              <w:rPr>
                <w:ins w:id="427" w:author="Jingwen Zhang" w:date="2024-11-14T18:47:00Z"/>
                <w:sz w:val="18"/>
                <w:szCs w:val="18"/>
                <w:lang w:eastAsia="zh-CN"/>
              </w:rPr>
            </w:pPr>
            <w:ins w:id="428" w:author="Jingwen Zhang" w:date="2024-11-14T18:05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5A93D5FD">
            <w:pPr>
              <w:spacing w:after="0"/>
              <w:rPr>
                <w:ins w:id="429" w:author="Jingwen Zhang" w:date="2024-11-14T18:04:00Z"/>
                <w:sz w:val="18"/>
                <w:szCs w:val="18"/>
                <w:lang w:eastAsia="zh-CN"/>
              </w:rPr>
            </w:pPr>
            <w:ins w:id="430" w:author="Jingwen Zhang" w:date="2024-11-14T18:47:00Z">
              <w:r>
                <w:rPr>
                  <w:rFonts w:hint="eastAsia"/>
                  <w:sz w:val="18"/>
                  <w:szCs w:val="18"/>
                  <w:lang w:eastAsia="zh-CN"/>
                </w:rPr>
                <w:t xml:space="preserve">Step C R2D: </w:t>
              </w:r>
            </w:ins>
            <w:ins w:id="431" w:author="Jingwen Zhang" w:date="2024-11-14T18:47:00Z">
              <w:r>
                <w:rPr>
                  <w:iCs/>
                  <w:sz w:val="18"/>
                  <w:szCs w:val="18"/>
                  <w:lang w:eastAsia="zh-CN"/>
                </w:rPr>
                <w:t>96</w:t>
              </w:r>
            </w:ins>
          </w:p>
        </w:tc>
        <w:tc>
          <w:tcPr>
            <w:tcW w:w="0" w:type="auto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432" w:author="Jingwen Zhang" w:date="2024-11-14T18:05:00Z">
              <w:tcPr>
                <w:tcW w:w="0" w:type="auto"/>
                <w:gridSpan w:val="2"/>
                <w:vMerge w:val="continue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4853EBF">
            <w:pPr>
              <w:pStyle w:val="105"/>
              <w:keepNext w:val="0"/>
              <w:keepLines w:val="0"/>
              <w:widowControl w:val="0"/>
              <w:rPr>
                <w:ins w:id="433" w:author="Jingwen Zhang" w:date="2024-11-14T18:04:00Z"/>
                <w:lang w:val="en-US"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434" w:author="Jingwen Zhang" w:date="2024-11-14T18:05:00Z">
              <w:tcPr>
                <w:tcW w:w="1071" w:type="dxa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36C51E8C">
            <w:pPr>
              <w:pStyle w:val="105"/>
              <w:keepNext w:val="0"/>
              <w:keepLines w:val="0"/>
              <w:widowControl w:val="0"/>
              <w:rPr>
                <w:ins w:id="435" w:author="Jingwen Zhang" w:date="2024-11-14T18:04:00Z"/>
                <w:iCs/>
                <w:szCs w:val="18"/>
                <w:lang w:val="en-US" w:eastAsia="zh-CN"/>
              </w:rPr>
            </w:pPr>
            <w:ins w:id="436" w:author="Jingwen Zhang" w:date="2024-11-14T18:04:00Z">
              <w:r>
                <w:rPr>
                  <w:iCs/>
                  <w:szCs w:val="18"/>
                  <w:lang w:eastAsia="zh-CN"/>
                </w:rPr>
                <w:t>34.1</w:t>
              </w:r>
            </w:ins>
          </w:p>
        </w:tc>
      </w:tr>
      <w:tr w14:paraId="400C1067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38" w:author="Jingwen Zhang" w:date="2024-11-14T18:0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jc w:val="center"/>
          <w:ins w:id="437" w:author="Jingwen Zhang" w:date="2024-11-14T18:05:00Z"/>
          <w:trPrChange w:id="438" w:author="Jingwen Zhang" w:date="2024-11-14T18:06:00Z">
            <w:trPr>
              <w:trHeight w:val="391" w:hRule="atLeast"/>
              <w:jc w:val="center"/>
            </w:trPr>
          </w:trPrChange>
        </w:trPr>
        <w:tc>
          <w:tcPr>
            <w:tcW w:w="1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439" w:author="Jingwen Zhang" w:date="2024-11-14T18:06:00Z">
              <w:tcPr>
                <w:tcW w:w="983" w:type="dxa"/>
                <w:tcBorders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EA11D83">
            <w:pPr>
              <w:widowControl w:val="0"/>
              <w:spacing w:after="0"/>
              <w:rPr>
                <w:ins w:id="440" w:author="Jingwen Zhang" w:date="2024-11-14T18:05:00Z"/>
                <w:lang w:val="en-US" w:eastAsia="zh-CN"/>
              </w:rPr>
            </w:pPr>
            <w:ins w:id="441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Spreadtrum</w:t>
              </w:r>
            </w:ins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442" w:author="Jingwen Zhang" w:date="2024-11-14T18:06:00Z">
              <w:tcPr>
                <w:tcW w:w="1689" w:type="dxa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5F6124B">
            <w:pPr>
              <w:pStyle w:val="105"/>
              <w:keepNext w:val="0"/>
              <w:keepLines w:val="0"/>
              <w:widowControl w:val="0"/>
              <w:rPr>
                <w:ins w:id="443" w:author="Jingwen Zhang" w:date="2024-11-14T18:05:00Z"/>
              </w:rPr>
            </w:pPr>
            <w:ins w:id="444" w:author="Jingwen Zhang" w:date="2024-11-14T18:06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445" w:author="Jingwen Zhang" w:date="2024-11-14T18:06:00Z">
              <w:tcPr>
                <w:tcW w:w="0" w:type="auto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C2889B5">
            <w:pPr>
              <w:widowControl w:val="0"/>
              <w:spacing w:after="0"/>
              <w:rPr>
                <w:ins w:id="446" w:author="Jingwen Zhang" w:date="2024-11-14T18:05:00Z"/>
                <w:lang w:val="en-US" w:eastAsia="zh-CN"/>
              </w:rPr>
            </w:pPr>
            <w:ins w:id="447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10%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448" w:author="Jingwen Zhang" w:date="2024-11-14T18:06:00Z">
              <w:tcPr>
                <w:tcW w:w="0" w:type="auto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7DEEE5A6">
            <w:pPr>
              <w:spacing w:after="0"/>
              <w:rPr>
                <w:ins w:id="449" w:author="Jingwen Zhang" w:date="2024-11-14T18:06:00Z"/>
                <w:sz w:val="18"/>
                <w:szCs w:val="18"/>
                <w:lang w:eastAsia="zh-CN"/>
              </w:rPr>
            </w:pPr>
            <w:ins w:id="450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Paging: 20</w:t>
              </w:r>
            </w:ins>
          </w:p>
          <w:p w14:paraId="50ED0033">
            <w:pPr>
              <w:spacing w:after="0"/>
              <w:rPr>
                <w:ins w:id="451" w:author="Jingwen Zhang" w:date="2024-11-14T18:06:00Z"/>
                <w:sz w:val="18"/>
                <w:szCs w:val="18"/>
                <w:lang w:eastAsia="zh-CN"/>
              </w:rPr>
            </w:pPr>
            <w:ins w:id="452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2F2D77C6">
            <w:pPr>
              <w:spacing w:after="0"/>
              <w:rPr>
                <w:ins w:id="453" w:author="Jingwen Zhang" w:date="2024-11-14T18:06:00Z"/>
                <w:sz w:val="18"/>
                <w:szCs w:val="18"/>
                <w:lang w:eastAsia="zh-CN"/>
              </w:rPr>
            </w:pPr>
            <w:ins w:id="454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7A37C303">
            <w:pPr>
              <w:spacing w:after="0"/>
              <w:rPr>
                <w:ins w:id="455" w:author="Jingwen Zhang" w:date="2024-11-14T18:05:00Z"/>
                <w:sz w:val="18"/>
                <w:szCs w:val="18"/>
                <w:lang w:eastAsia="zh-CN"/>
              </w:rPr>
            </w:pPr>
            <w:ins w:id="456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Step C R2D: 400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457" w:author="Jingwen Zhang" w:date="2024-11-14T18:06:00Z">
              <w:tcPr>
                <w:tcW w:w="0" w:type="auto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2CC5C44D">
            <w:pPr>
              <w:spacing w:after="0"/>
              <w:jc w:val="center"/>
              <w:rPr>
                <w:ins w:id="458" w:author="Jingwen Zhang" w:date="2024-11-14T18:06:00Z"/>
                <w:sz w:val="18"/>
                <w:szCs w:val="18"/>
                <w:lang w:eastAsia="zh-CN"/>
              </w:rPr>
            </w:pPr>
            <w:ins w:id="459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Gap A = 0.2</w:t>
              </w:r>
            </w:ins>
          </w:p>
          <w:p w14:paraId="3A0891AB">
            <w:pPr>
              <w:spacing w:after="0"/>
              <w:jc w:val="center"/>
              <w:rPr>
                <w:ins w:id="460" w:author="Jingwen Zhang" w:date="2024-11-14T18:06:00Z"/>
                <w:sz w:val="18"/>
                <w:szCs w:val="18"/>
                <w:lang w:eastAsia="zh-CN"/>
              </w:rPr>
            </w:pPr>
            <w:ins w:id="461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Gap B1 = 0.3</w:t>
              </w:r>
            </w:ins>
          </w:p>
          <w:p w14:paraId="48413743">
            <w:pPr>
              <w:pStyle w:val="105"/>
              <w:keepNext w:val="0"/>
              <w:keepLines w:val="0"/>
              <w:widowControl w:val="0"/>
              <w:rPr>
                <w:ins w:id="462" w:author="Jingwen Zhang" w:date="2024-11-14T18:05:00Z"/>
                <w:lang w:val="en-US" w:eastAsia="zh-CN"/>
              </w:rPr>
            </w:pPr>
            <w:ins w:id="463" w:author="Jingwen Zhang" w:date="2024-11-14T18:06:00Z">
              <w:r>
                <w:rPr>
                  <w:rFonts w:hint="eastAsia"/>
                  <w:szCs w:val="18"/>
                  <w:lang w:eastAsia="zh-CN"/>
                </w:rPr>
                <w:t>Gap B = 0.1</w:t>
              </w:r>
            </w:ins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464" w:author="Jingwen Zhang" w:date="2024-11-14T18:06:00Z">
              <w:tcPr>
                <w:tcW w:w="1071" w:type="dxa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08F1D1D8">
            <w:pPr>
              <w:pStyle w:val="105"/>
              <w:keepNext w:val="0"/>
              <w:keepLines w:val="0"/>
              <w:widowControl w:val="0"/>
              <w:rPr>
                <w:ins w:id="465" w:author="Jingwen Zhang" w:date="2024-11-14T18:05:00Z"/>
                <w:iCs/>
                <w:szCs w:val="18"/>
                <w:lang w:eastAsia="zh-CN"/>
              </w:rPr>
            </w:pPr>
            <w:ins w:id="466" w:author="Jingwen Zhang" w:date="2024-11-14T18:06:00Z">
              <w:r>
                <w:rPr>
                  <w:iCs/>
                  <w:szCs w:val="18"/>
                  <w:lang w:eastAsia="zh-CN"/>
                </w:rPr>
                <w:t>612</w:t>
              </w:r>
            </w:ins>
          </w:p>
        </w:tc>
      </w:tr>
      <w:tr w14:paraId="4A48D49E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68" w:author="Jingwen Zhang" w:date="2024-11-14T18:0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jc w:val="center"/>
          <w:ins w:id="467" w:author="Jingwen Zhang" w:date="2024-11-14T18:05:00Z"/>
          <w:trPrChange w:id="468" w:author="Jingwen Zhang" w:date="2024-11-14T18:06:00Z">
            <w:trPr>
              <w:trHeight w:val="391" w:hRule="atLeast"/>
              <w:jc w:val="center"/>
            </w:trPr>
          </w:trPrChange>
        </w:trPr>
        <w:tc>
          <w:tcPr>
            <w:tcW w:w="1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469" w:author="Jingwen Zhang" w:date="2024-11-14T18:06:00Z">
              <w:tcPr>
                <w:tcW w:w="983" w:type="dxa"/>
                <w:tcBorders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1D38285">
            <w:pPr>
              <w:widowControl w:val="0"/>
              <w:spacing w:after="0"/>
              <w:rPr>
                <w:ins w:id="470" w:author="Jingwen Zhang" w:date="2024-11-14T18:05:00Z"/>
                <w:lang w:val="en-US" w:eastAsia="zh-CN"/>
              </w:rPr>
            </w:pPr>
            <w:ins w:id="471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xiaomi</w:t>
              </w:r>
            </w:ins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472" w:author="Jingwen Zhang" w:date="2024-11-14T18:06:00Z">
              <w:tcPr>
                <w:tcW w:w="1689" w:type="dxa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A42F1AD">
            <w:pPr>
              <w:pStyle w:val="105"/>
              <w:keepNext w:val="0"/>
              <w:keepLines w:val="0"/>
              <w:widowControl w:val="0"/>
              <w:rPr>
                <w:ins w:id="473" w:author="Jingwen Zhang" w:date="2024-11-14T18:05:00Z"/>
              </w:rPr>
            </w:pPr>
            <w:ins w:id="474" w:author="Jingwen Zhang" w:date="2024-11-14T18:06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475" w:author="Jingwen Zhang" w:date="2024-11-14T18:06:00Z">
              <w:tcPr>
                <w:tcW w:w="0" w:type="auto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53E26A8">
            <w:pPr>
              <w:widowControl w:val="0"/>
              <w:spacing w:after="0"/>
              <w:rPr>
                <w:ins w:id="476" w:author="Jingwen Zhang" w:date="2024-11-14T18:05:00Z"/>
                <w:lang w:val="en-US" w:eastAsia="zh-CN"/>
              </w:rPr>
            </w:pPr>
            <w:ins w:id="477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10%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478" w:author="Jingwen Zhang" w:date="2024-11-14T18:06:00Z">
              <w:tcPr>
                <w:tcW w:w="0" w:type="auto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07B9AA90">
            <w:pPr>
              <w:spacing w:after="0"/>
              <w:rPr>
                <w:ins w:id="479" w:author="Jingwen Zhang" w:date="2024-11-14T18:06:00Z"/>
                <w:sz w:val="18"/>
                <w:szCs w:val="18"/>
                <w:lang w:eastAsia="zh-CN"/>
              </w:rPr>
            </w:pPr>
            <w:ins w:id="480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Paging: 22</w:t>
              </w:r>
            </w:ins>
          </w:p>
          <w:p w14:paraId="78D1115A">
            <w:pPr>
              <w:spacing w:after="0"/>
              <w:rPr>
                <w:ins w:id="481" w:author="Jingwen Zhang" w:date="2024-11-14T18:06:00Z"/>
                <w:sz w:val="18"/>
                <w:szCs w:val="18"/>
                <w:lang w:eastAsia="zh-CN"/>
              </w:rPr>
            </w:pPr>
            <w:ins w:id="482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0793AEFF">
            <w:pPr>
              <w:spacing w:after="0"/>
              <w:rPr>
                <w:ins w:id="483" w:author="Jingwen Zhang" w:date="2024-11-14T18:06:00Z"/>
                <w:sz w:val="18"/>
                <w:szCs w:val="18"/>
                <w:lang w:eastAsia="zh-CN"/>
              </w:rPr>
            </w:pPr>
            <w:ins w:id="484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47AD2582">
            <w:pPr>
              <w:spacing w:after="0"/>
              <w:rPr>
                <w:ins w:id="485" w:author="Jingwen Zhang" w:date="2024-11-14T18:06:00Z"/>
                <w:sz w:val="18"/>
                <w:szCs w:val="18"/>
                <w:lang w:eastAsia="zh-CN"/>
              </w:rPr>
            </w:pPr>
            <w:ins w:id="486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Step C R2D: 20</w:t>
              </w:r>
            </w:ins>
          </w:p>
          <w:p w14:paraId="0C5DC656">
            <w:pPr>
              <w:spacing w:after="0"/>
              <w:rPr>
                <w:ins w:id="487" w:author="Jingwen Zhang" w:date="2024-11-14T18:05:00Z"/>
                <w:sz w:val="18"/>
                <w:szCs w:val="18"/>
                <w:lang w:eastAsia="zh-CN"/>
              </w:rPr>
            </w:pPr>
            <w:ins w:id="488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Step D D2R: 16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489" w:author="Jingwen Zhang" w:date="2024-11-14T18:06:00Z">
              <w:tcPr>
                <w:tcW w:w="0" w:type="auto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7E8F4C5">
            <w:pPr>
              <w:spacing w:after="0"/>
              <w:jc w:val="center"/>
              <w:rPr>
                <w:ins w:id="490" w:author="Jingwen Zhang" w:date="2024-11-14T18:06:00Z"/>
                <w:sz w:val="18"/>
                <w:szCs w:val="18"/>
                <w:lang w:eastAsia="zh-CN"/>
              </w:rPr>
            </w:pPr>
            <w:ins w:id="491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Gap A = 0.</w:t>
              </w:r>
            </w:ins>
            <w:ins w:id="492" w:author="Ft" w:date="2024-11-18T10:29:00Z">
              <w:r>
                <w:rPr>
                  <w:sz w:val="18"/>
                  <w:szCs w:val="18"/>
                  <w:lang w:eastAsia="zh-CN"/>
                </w:rPr>
                <w:t>0</w:t>
              </w:r>
            </w:ins>
            <w:ins w:id="493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25</w:t>
              </w:r>
            </w:ins>
          </w:p>
          <w:p w14:paraId="3F0312C4">
            <w:pPr>
              <w:spacing w:after="0"/>
              <w:jc w:val="center"/>
              <w:rPr>
                <w:ins w:id="494" w:author="Jingwen Zhang" w:date="2024-11-14T18:06:00Z"/>
                <w:sz w:val="18"/>
                <w:szCs w:val="18"/>
                <w:lang w:eastAsia="zh-CN"/>
              </w:rPr>
            </w:pPr>
            <w:ins w:id="495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Gap B1 = 0.</w:t>
              </w:r>
            </w:ins>
            <w:ins w:id="496" w:author="Ft" w:date="2024-11-18T10:29:00Z">
              <w:r>
                <w:rPr>
                  <w:sz w:val="18"/>
                  <w:szCs w:val="18"/>
                  <w:lang w:eastAsia="zh-CN"/>
                </w:rPr>
                <w:t>0</w:t>
              </w:r>
            </w:ins>
            <w:ins w:id="497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25</w:t>
              </w:r>
            </w:ins>
          </w:p>
          <w:p w14:paraId="3B011A8A">
            <w:pPr>
              <w:pStyle w:val="105"/>
              <w:keepNext w:val="0"/>
              <w:keepLines w:val="0"/>
              <w:widowControl w:val="0"/>
              <w:rPr>
                <w:ins w:id="498" w:author="Jingwen Zhang" w:date="2024-11-14T18:12:00Z"/>
                <w:szCs w:val="18"/>
                <w:lang w:eastAsia="zh-CN"/>
              </w:rPr>
            </w:pPr>
            <w:ins w:id="499" w:author="Jingwen Zhang" w:date="2024-11-14T18:06:00Z">
              <w:r>
                <w:rPr>
                  <w:rFonts w:hint="eastAsia"/>
                  <w:szCs w:val="18"/>
                  <w:lang w:eastAsia="zh-CN"/>
                </w:rPr>
                <w:t>Gap B = 0.</w:t>
              </w:r>
            </w:ins>
            <w:ins w:id="500" w:author="Ft" w:date="2024-11-18T10:29:00Z">
              <w:r>
                <w:rPr>
                  <w:szCs w:val="18"/>
                  <w:lang w:eastAsia="zh-CN"/>
                </w:rPr>
                <w:t>0</w:t>
              </w:r>
            </w:ins>
            <w:ins w:id="501" w:author="Jingwen Zhang" w:date="2024-11-14T18:06:00Z">
              <w:r>
                <w:rPr>
                  <w:rFonts w:hint="eastAsia"/>
                  <w:szCs w:val="18"/>
                  <w:lang w:eastAsia="zh-CN"/>
                </w:rPr>
                <w:t>25</w:t>
              </w:r>
            </w:ins>
          </w:p>
          <w:p w14:paraId="048E99C7">
            <w:pPr>
              <w:pStyle w:val="105"/>
              <w:keepNext w:val="0"/>
              <w:keepLines w:val="0"/>
              <w:widowControl w:val="0"/>
              <w:rPr>
                <w:ins w:id="502" w:author="Jingwen Zhang" w:date="2024-11-14T18:05:00Z"/>
                <w:lang w:val="en-US" w:eastAsia="zh-CN"/>
              </w:rPr>
            </w:pPr>
            <w:ins w:id="503" w:author="Jingwen Zhang" w:date="2024-11-14T18:12:00Z">
              <w:r>
                <w:rPr>
                  <w:rFonts w:hint="eastAsia"/>
                  <w:lang w:eastAsia="zh-CN"/>
                </w:rPr>
                <w:t>Gap C = 0.</w:t>
              </w:r>
            </w:ins>
            <w:ins w:id="504" w:author="Ft" w:date="2024-11-18T10:29:00Z">
              <w:r>
                <w:rPr>
                  <w:lang w:eastAsia="zh-CN"/>
                </w:rPr>
                <w:t>0</w:t>
              </w:r>
            </w:ins>
            <w:ins w:id="505" w:author="Jingwen Zhang" w:date="2024-11-14T18:12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506" w:author="Jingwen Zhang" w:date="2024-11-14T18:06:00Z">
              <w:tcPr>
                <w:tcW w:w="1071" w:type="dxa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6DAE142C">
            <w:pPr>
              <w:pStyle w:val="105"/>
              <w:keepNext w:val="0"/>
              <w:keepLines w:val="0"/>
              <w:widowControl w:val="0"/>
              <w:rPr>
                <w:ins w:id="507" w:author="Jingwen Zhang" w:date="2024-11-14T18:05:00Z"/>
                <w:iCs/>
                <w:szCs w:val="18"/>
                <w:lang w:eastAsia="zh-CN"/>
              </w:rPr>
            </w:pPr>
            <w:ins w:id="508" w:author="Jingwen Zhang" w:date="2024-11-14T18:06:00Z">
              <w:bookmarkStart w:id="4" w:name="_Hlk182501872"/>
              <w:r>
                <w:rPr>
                  <w:iCs/>
                  <w:szCs w:val="18"/>
                  <w:lang w:val="en-US" w:eastAsia="zh-CN"/>
                </w:rPr>
                <w:t>206.8</w:t>
              </w:r>
            </w:ins>
            <w:ins w:id="509" w:author="Jingwen Zhang" w:date="2024-11-14T18:37:00Z">
              <w:r>
                <w:rPr>
                  <w:rFonts w:hint="eastAsia"/>
                  <w:iCs/>
                  <w:szCs w:val="18"/>
                  <w:lang w:val="en-US" w:eastAsia="zh-CN"/>
                </w:rPr>
                <w:t>1</w:t>
              </w:r>
              <w:bookmarkEnd w:id="4"/>
            </w:ins>
          </w:p>
        </w:tc>
      </w:tr>
      <w:tr w14:paraId="42E9F3C3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11" w:author="Jingwen Zhang" w:date="2024-11-14T18:0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jc w:val="center"/>
          <w:ins w:id="510" w:author="Jingwen Zhang" w:date="2024-11-14T18:05:00Z"/>
          <w:trPrChange w:id="511" w:author="Jingwen Zhang" w:date="2024-11-14T18:06:00Z">
            <w:trPr>
              <w:trHeight w:val="391" w:hRule="atLeast"/>
              <w:jc w:val="center"/>
            </w:trPr>
          </w:trPrChange>
        </w:trPr>
        <w:tc>
          <w:tcPr>
            <w:tcW w:w="1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512" w:author="Jingwen Zhang" w:date="2024-11-14T18:06:00Z">
              <w:tcPr>
                <w:tcW w:w="983" w:type="dxa"/>
                <w:tcBorders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D0A59BE">
            <w:pPr>
              <w:widowControl w:val="0"/>
              <w:spacing w:after="0"/>
              <w:rPr>
                <w:ins w:id="513" w:author="Jingwen Zhang" w:date="2024-11-14T18:05:00Z"/>
                <w:lang w:val="en-US" w:eastAsia="zh-CN"/>
              </w:rPr>
            </w:pPr>
            <w:ins w:id="514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CATT</w:t>
              </w:r>
            </w:ins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515" w:author="Jingwen Zhang" w:date="2024-11-14T18:06:00Z">
              <w:tcPr>
                <w:tcW w:w="1689" w:type="dxa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121B80D">
            <w:pPr>
              <w:pStyle w:val="105"/>
              <w:keepNext w:val="0"/>
              <w:keepLines w:val="0"/>
              <w:widowControl w:val="0"/>
              <w:rPr>
                <w:ins w:id="516" w:author="Jingwen Zhang" w:date="2024-11-14T18:05:00Z"/>
              </w:rPr>
            </w:pPr>
            <w:ins w:id="517" w:author="Jingwen Zhang" w:date="2024-11-14T18:06:00Z">
              <w:r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518" w:author="Jingwen Zhang" w:date="2024-11-14T18:06:00Z">
              <w:tcPr>
                <w:tcW w:w="0" w:type="auto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559E7F19">
            <w:pPr>
              <w:widowControl w:val="0"/>
              <w:spacing w:after="0"/>
              <w:rPr>
                <w:ins w:id="519" w:author="Jingwen Zhang" w:date="2024-11-14T18:05:00Z"/>
                <w:lang w:val="en-US" w:eastAsia="zh-CN"/>
              </w:rPr>
            </w:pPr>
            <w:ins w:id="520" w:author="Jingwen Zhang" w:date="2024-11-14T18:06:00Z">
              <w:r>
                <w:rPr>
                  <w:sz w:val="18"/>
                  <w:szCs w:val="18"/>
                  <w:lang w:eastAsia="zh-CN"/>
                </w:rPr>
                <w:t>10%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521" w:author="Jingwen Zhang" w:date="2024-11-14T18:06:00Z">
              <w:tcPr>
                <w:tcW w:w="0" w:type="auto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01215D8D">
            <w:pPr>
              <w:spacing w:after="0"/>
              <w:rPr>
                <w:ins w:id="522" w:author="Jingwen Zhang" w:date="2024-11-14T18:06:00Z"/>
                <w:sz w:val="18"/>
                <w:szCs w:val="18"/>
                <w:lang w:eastAsia="zh-CN"/>
              </w:rPr>
            </w:pPr>
            <w:ins w:id="523" w:author="Jingwen Zhang" w:date="2024-11-14T18:06:00Z">
              <w:r>
                <w:rPr>
                  <w:sz w:val="18"/>
                  <w:szCs w:val="18"/>
                  <w:lang w:eastAsia="zh-CN"/>
                </w:rPr>
                <w:t>Paging: 20</w:t>
              </w:r>
            </w:ins>
          </w:p>
          <w:p w14:paraId="780E94DB">
            <w:pPr>
              <w:spacing w:after="0"/>
              <w:rPr>
                <w:ins w:id="524" w:author="Jingwen Zhang" w:date="2024-11-14T18:06:00Z"/>
                <w:sz w:val="18"/>
                <w:szCs w:val="18"/>
                <w:lang w:eastAsia="zh-CN"/>
              </w:rPr>
            </w:pPr>
            <w:ins w:id="525" w:author="Jingwen Zhang" w:date="2024-11-14T18:06:00Z">
              <w:r>
                <w:rPr>
                  <w:sz w:val="18"/>
                  <w:szCs w:val="18"/>
                  <w:lang w:eastAsia="zh-CN"/>
                </w:rPr>
                <w:t>Msg 1/2: 16</w:t>
              </w:r>
            </w:ins>
          </w:p>
          <w:p w14:paraId="764521B6">
            <w:pPr>
              <w:spacing w:after="0"/>
              <w:rPr>
                <w:ins w:id="526" w:author="Jingwen Zhang" w:date="2024-11-14T18:49:00Z"/>
                <w:sz w:val="18"/>
                <w:szCs w:val="18"/>
                <w:lang w:eastAsia="zh-CN"/>
              </w:rPr>
            </w:pPr>
            <w:ins w:id="527" w:author="Jingwen Zhang" w:date="2024-11-14T18:06:00Z">
              <w:r>
                <w:rPr>
                  <w:sz w:val="18"/>
                  <w:szCs w:val="18"/>
                  <w:lang w:eastAsia="zh-CN"/>
                </w:rPr>
                <w:t>Msg 3: 96</w:t>
              </w:r>
            </w:ins>
          </w:p>
          <w:p w14:paraId="7C69D113">
            <w:pPr>
              <w:spacing w:after="0"/>
              <w:rPr>
                <w:ins w:id="528" w:author="Jingwen Zhang" w:date="2024-11-14T18:49:00Z"/>
                <w:sz w:val="18"/>
                <w:szCs w:val="18"/>
                <w:lang w:eastAsia="zh-CN"/>
              </w:rPr>
            </w:pPr>
            <w:ins w:id="529" w:author="Jingwen Zhang" w:date="2024-11-14T18:49:00Z">
              <w:r>
                <w:rPr>
                  <w:rFonts w:hint="eastAsia"/>
                  <w:sz w:val="18"/>
                  <w:szCs w:val="18"/>
                  <w:lang w:eastAsia="zh-CN"/>
                </w:rPr>
                <w:t>Step C R2D: 128</w:t>
              </w:r>
            </w:ins>
          </w:p>
          <w:p w14:paraId="3C7EBAA6">
            <w:pPr>
              <w:spacing w:after="0"/>
              <w:rPr>
                <w:ins w:id="530" w:author="Jingwen Zhang" w:date="2024-11-14T18:05:00Z"/>
                <w:sz w:val="18"/>
                <w:szCs w:val="18"/>
                <w:lang w:eastAsia="zh-CN"/>
              </w:rPr>
            </w:pPr>
            <w:ins w:id="531" w:author="Jingwen Zhang" w:date="2024-11-14T18:49:00Z">
              <w:r>
                <w:rPr>
                  <w:rFonts w:hint="eastAsia"/>
                  <w:sz w:val="18"/>
                  <w:szCs w:val="18"/>
                  <w:lang w:eastAsia="zh-CN"/>
                </w:rPr>
                <w:t>Step D D2R: 128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532" w:author="Jingwen Zhang" w:date="2024-11-14T18:06:00Z">
              <w:tcPr>
                <w:tcW w:w="0" w:type="auto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6D3C1DC">
            <w:pPr>
              <w:spacing w:after="0"/>
              <w:jc w:val="center"/>
              <w:rPr>
                <w:ins w:id="533" w:author="Jingwen Zhang" w:date="2024-11-14T18:06:00Z"/>
                <w:sz w:val="18"/>
                <w:szCs w:val="18"/>
                <w:lang w:eastAsia="zh-CN"/>
              </w:rPr>
            </w:pPr>
            <w:ins w:id="534" w:author="Jingwen Zhang" w:date="2024-11-14T18:06:00Z">
              <w:r>
                <w:rPr>
                  <w:sz w:val="18"/>
                  <w:szCs w:val="18"/>
                  <w:lang w:eastAsia="zh-CN"/>
                </w:rPr>
                <w:t>Gap A = 10</w:t>
              </w:r>
            </w:ins>
          </w:p>
          <w:p w14:paraId="6DB1D52F">
            <w:pPr>
              <w:pStyle w:val="105"/>
              <w:keepNext w:val="0"/>
              <w:keepLines w:val="0"/>
              <w:widowControl w:val="0"/>
              <w:rPr>
                <w:ins w:id="535" w:author="Jingwen Zhang" w:date="2024-11-14T18:49:00Z"/>
                <w:szCs w:val="18"/>
                <w:lang w:eastAsia="zh-CN"/>
              </w:rPr>
            </w:pPr>
            <w:ins w:id="536" w:author="Jingwen Zhang" w:date="2024-11-14T18:06:00Z">
              <w:r>
                <w:rPr>
                  <w:szCs w:val="18"/>
                  <w:lang w:eastAsia="zh-CN"/>
                </w:rPr>
                <w:t>Gap B1 = 10</w:t>
              </w:r>
            </w:ins>
          </w:p>
          <w:p w14:paraId="41F392C0">
            <w:pPr>
              <w:pStyle w:val="105"/>
              <w:keepNext w:val="0"/>
              <w:keepLines w:val="0"/>
              <w:widowControl w:val="0"/>
              <w:rPr>
                <w:ins w:id="537" w:author="Jingwen Zhang" w:date="2024-11-14T18:49:00Z"/>
                <w:szCs w:val="18"/>
                <w:lang w:eastAsia="zh-CN"/>
              </w:rPr>
            </w:pPr>
            <w:ins w:id="538" w:author="Jingwen Zhang" w:date="2024-11-14T18:49:00Z">
              <w:r>
                <w:rPr>
                  <w:rFonts w:hint="eastAsia"/>
                  <w:szCs w:val="18"/>
                  <w:lang w:eastAsia="zh-CN"/>
                </w:rPr>
                <w:t>Gap B = 10</w:t>
              </w:r>
            </w:ins>
          </w:p>
          <w:p w14:paraId="64CB409A">
            <w:pPr>
              <w:pStyle w:val="105"/>
              <w:keepNext w:val="0"/>
              <w:keepLines w:val="0"/>
              <w:widowControl w:val="0"/>
              <w:rPr>
                <w:ins w:id="539" w:author="Jingwen Zhang" w:date="2024-11-14T18:05:00Z"/>
                <w:lang w:val="en-US" w:eastAsia="zh-CN"/>
              </w:rPr>
            </w:pPr>
            <w:ins w:id="540" w:author="Jingwen Zhang" w:date="2024-11-14T18:49:00Z">
              <w:r>
                <w:rPr>
                  <w:rFonts w:hint="eastAsia"/>
                  <w:lang w:eastAsia="zh-CN"/>
                </w:rPr>
                <w:t>Gap C = 10</w:t>
              </w:r>
            </w:ins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541" w:author="Jingwen Zhang" w:date="2024-11-14T18:06:00Z">
              <w:tcPr>
                <w:tcW w:w="1071" w:type="dxa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647A4D07">
            <w:pPr>
              <w:pStyle w:val="105"/>
              <w:keepNext w:val="0"/>
              <w:keepLines w:val="0"/>
              <w:widowControl w:val="0"/>
              <w:rPr>
                <w:ins w:id="542" w:author="Jingwen Zhang" w:date="2024-11-14T18:05:00Z"/>
                <w:iCs/>
                <w:szCs w:val="18"/>
                <w:lang w:eastAsia="zh-CN"/>
              </w:rPr>
            </w:pPr>
            <w:ins w:id="543" w:author="Jingwen Zhang" w:date="2024-11-14T18:06:00Z">
              <w:r>
                <w:rPr>
                  <w:iCs/>
                  <w:szCs w:val="18"/>
                  <w:lang w:val="en-US" w:eastAsia="zh-CN"/>
                </w:rPr>
                <w:t>504.4</w:t>
              </w:r>
            </w:ins>
          </w:p>
        </w:tc>
      </w:tr>
      <w:tr w14:paraId="4DE0F822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45" w:author="Jingwen Zhang" w:date="2024-11-14T18:0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jc w:val="center"/>
          <w:ins w:id="544" w:author="Jingwen Zhang" w:date="2024-11-14T18:05:00Z"/>
          <w:trPrChange w:id="545" w:author="Jingwen Zhang" w:date="2024-11-14T18:06:00Z">
            <w:trPr>
              <w:trHeight w:val="391" w:hRule="atLeast"/>
              <w:jc w:val="center"/>
            </w:trPr>
          </w:trPrChange>
        </w:trPr>
        <w:tc>
          <w:tcPr>
            <w:tcW w:w="1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546" w:author="Jingwen Zhang" w:date="2024-11-14T18:06:00Z">
              <w:tcPr>
                <w:tcW w:w="983" w:type="dxa"/>
                <w:tcBorders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241308B7">
            <w:pPr>
              <w:widowControl w:val="0"/>
              <w:spacing w:after="0"/>
              <w:rPr>
                <w:ins w:id="547" w:author="Jingwen Zhang" w:date="2024-11-14T18:05:00Z"/>
                <w:lang w:val="en-US" w:eastAsia="zh-CN"/>
              </w:rPr>
            </w:pPr>
            <w:ins w:id="548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LGE</w:t>
              </w:r>
            </w:ins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549" w:author="Jingwen Zhang" w:date="2024-11-14T18:06:00Z">
              <w:tcPr>
                <w:tcW w:w="1689" w:type="dxa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9422089">
            <w:pPr>
              <w:pStyle w:val="105"/>
              <w:keepNext w:val="0"/>
              <w:keepLines w:val="0"/>
              <w:widowControl w:val="0"/>
              <w:rPr>
                <w:ins w:id="550" w:author="Jingwen Zhang" w:date="2024-11-14T18:05:00Z"/>
              </w:rPr>
            </w:pPr>
            <w:ins w:id="551" w:author="Jingwen Zhang" w:date="2024-11-14T18:06:00Z">
              <w:r>
                <w:rPr>
                  <w:rFonts w:hint="eastAsia"/>
                  <w:szCs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552" w:author="Jingwen Zhang" w:date="2024-11-14T18:06:00Z">
              <w:tcPr>
                <w:tcW w:w="0" w:type="auto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48E6E942">
            <w:pPr>
              <w:widowControl w:val="0"/>
              <w:spacing w:after="0"/>
              <w:rPr>
                <w:ins w:id="553" w:author="Jingwen Zhang" w:date="2024-11-14T18:05:00Z"/>
                <w:lang w:val="en-US" w:eastAsia="zh-CN"/>
              </w:rPr>
            </w:pPr>
            <w:ins w:id="554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10%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555" w:author="Jingwen Zhang" w:date="2024-11-14T18:06:00Z">
              <w:tcPr>
                <w:tcW w:w="0" w:type="auto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1781B597">
            <w:pPr>
              <w:spacing w:after="0"/>
              <w:rPr>
                <w:ins w:id="556" w:author="Jingwen Zhang" w:date="2024-11-14T18:06:00Z"/>
                <w:sz w:val="18"/>
                <w:szCs w:val="18"/>
                <w:lang w:eastAsia="zh-CN"/>
              </w:rPr>
            </w:pPr>
            <w:ins w:id="557" w:author="Jingwen Zhang" w:date="2024-11-14T18:06:00Z">
              <w:r>
                <w:rPr>
                  <w:sz w:val="18"/>
                  <w:szCs w:val="18"/>
                  <w:lang w:eastAsia="zh-CN"/>
                </w:rPr>
                <w:t>Paging: 2</w:t>
              </w:r>
            </w:ins>
            <w:ins w:id="558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6</w:t>
              </w:r>
            </w:ins>
          </w:p>
          <w:p w14:paraId="66200E49">
            <w:pPr>
              <w:spacing w:after="0"/>
              <w:rPr>
                <w:ins w:id="559" w:author="Jingwen Zhang" w:date="2024-11-14T18:06:00Z"/>
                <w:sz w:val="18"/>
                <w:szCs w:val="18"/>
                <w:lang w:eastAsia="zh-CN"/>
              </w:rPr>
            </w:pPr>
            <w:ins w:id="560" w:author="Jingwen Zhang" w:date="2024-11-14T18:06:00Z">
              <w:r>
                <w:rPr>
                  <w:sz w:val="18"/>
                  <w:szCs w:val="18"/>
                  <w:lang w:eastAsia="zh-CN"/>
                </w:rPr>
                <w:t>Msg 1/2: 16</w:t>
              </w:r>
            </w:ins>
          </w:p>
          <w:p w14:paraId="76D0FBB4">
            <w:pPr>
              <w:spacing w:after="0"/>
              <w:rPr>
                <w:ins w:id="561" w:author="Jingwen Zhang" w:date="2024-11-14T18:06:00Z"/>
                <w:sz w:val="18"/>
                <w:szCs w:val="18"/>
                <w:lang w:eastAsia="zh-CN"/>
              </w:rPr>
            </w:pPr>
            <w:ins w:id="562" w:author="Jingwen Zhang" w:date="2024-11-14T18:06:00Z">
              <w:r>
                <w:rPr>
                  <w:sz w:val="18"/>
                  <w:szCs w:val="18"/>
                  <w:lang w:eastAsia="zh-CN"/>
                </w:rPr>
                <w:t>Msg 3: 96</w:t>
              </w:r>
            </w:ins>
          </w:p>
          <w:p w14:paraId="4A552BE4">
            <w:pPr>
              <w:spacing w:after="0"/>
              <w:rPr>
                <w:ins w:id="563" w:author="Jingwen Zhang" w:date="2024-11-14T18:06:00Z"/>
                <w:sz w:val="18"/>
                <w:szCs w:val="18"/>
                <w:lang w:eastAsia="zh-CN"/>
              </w:rPr>
            </w:pPr>
            <w:ins w:id="564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Step C R2D: 96</w:t>
              </w:r>
            </w:ins>
          </w:p>
          <w:p w14:paraId="5D8F5960">
            <w:pPr>
              <w:spacing w:after="0"/>
              <w:rPr>
                <w:ins w:id="565" w:author="Jingwen Zhang" w:date="2024-11-14T18:05:00Z"/>
                <w:sz w:val="18"/>
                <w:szCs w:val="18"/>
                <w:lang w:eastAsia="zh-CN"/>
              </w:rPr>
            </w:pPr>
            <w:ins w:id="566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Step D D2R: 16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567" w:author="Jingwen Zhang" w:date="2024-11-14T18:06:00Z">
              <w:tcPr>
                <w:tcW w:w="0" w:type="auto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472EB747">
            <w:pPr>
              <w:spacing w:after="0"/>
              <w:jc w:val="center"/>
              <w:rPr>
                <w:ins w:id="568" w:author="Jingwen Zhang" w:date="2024-11-14T18:06:00Z"/>
                <w:sz w:val="18"/>
                <w:szCs w:val="18"/>
                <w:lang w:eastAsia="zh-CN"/>
              </w:rPr>
            </w:pPr>
            <w:ins w:id="569" w:author="Jingwen Zhang" w:date="2024-11-14T18:06:00Z">
              <w:r>
                <w:rPr>
                  <w:sz w:val="18"/>
                  <w:szCs w:val="18"/>
                  <w:lang w:eastAsia="zh-CN"/>
                </w:rPr>
                <w:t xml:space="preserve">Gap A = </w:t>
              </w:r>
            </w:ins>
            <w:ins w:id="570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0.2</w:t>
              </w:r>
            </w:ins>
          </w:p>
          <w:p w14:paraId="6639F961">
            <w:pPr>
              <w:spacing w:after="0"/>
              <w:jc w:val="center"/>
              <w:rPr>
                <w:ins w:id="571" w:author="Jingwen Zhang" w:date="2024-11-14T18:06:00Z"/>
                <w:sz w:val="18"/>
                <w:szCs w:val="18"/>
                <w:lang w:eastAsia="zh-CN"/>
              </w:rPr>
            </w:pPr>
            <w:ins w:id="572" w:author="Jingwen Zhang" w:date="2024-11-14T18:06:00Z">
              <w:r>
                <w:rPr>
                  <w:sz w:val="18"/>
                  <w:szCs w:val="18"/>
                  <w:lang w:eastAsia="zh-CN"/>
                </w:rPr>
                <w:t xml:space="preserve">Gap B1 = </w:t>
              </w:r>
            </w:ins>
            <w:ins w:id="573" w:author="Jingwen Zhang" w:date="2024-11-14T18:06:00Z">
              <w:r>
                <w:rPr>
                  <w:rFonts w:hint="eastAsia"/>
                  <w:sz w:val="18"/>
                  <w:szCs w:val="18"/>
                  <w:lang w:eastAsia="zh-CN"/>
                </w:rPr>
                <w:t>0.2</w:t>
              </w:r>
            </w:ins>
          </w:p>
          <w:p w14:paraId="458645BE">
            <w:pPr>
              <w:pStyle w:val="105"/>
              <w:keepNext w:val="0"/>
              <w:keepLines w:val="0"/>
              <w:widowControl w:val="0"/>
              <w:rPr>
                <w:ins w:id="574" w:author="Jingwen Zhang" w:date="2024-11-14T18:13:00Z"/>
                <w:szCs w:val="18"/>
                <w:lang w:eastAsia="zh-CN"/>
              </w:rPr>
            </w:pPr>
            <w:ins w:id="575" w:author="Jingwen Zhang" w:date="2024-11-14T18:06:00Z">
              <w:r>
                <w:rPr>
                  <w:rFonts w:hint="eastAsia"/>
                  <w:szCs w:val="18"/>
                  <w:lang w:eastAsia="zh-CN"/>
                </w:rPr>
                <w:t>Gap B = 0.4</w:t>
              </w:r>
            </w:ins>
          </w:p>
          <w:p w14:paraId="5F648DE4">
            <w:pPr>
              <w:pStyle w:val="105"/>
              <w:keepNext w:val="0"/>
              <w:keepLines w:val="0"/>
              <w:widowControl w:val="0"/>
              <w:rPr>
                <w:ins w:id="576" w:author="Jingwen Zhang" w:date="2024-11-14T18:05:00Z"/>
                <w:lang w:val="en-US" w:eastAsia="zh-CN"/>
              </w:rPr>
            </w:pPr>
            <w:ins w:id="577" w:author="Jingwen Zhang" w:date="2024-11-14T18:13:00Z">
              <w:r>
                <w:rPr>
                  <w:rFonts w:hint="eastAsia"/>
                  <w:szCs w:val="18"/>
                  <w:lang w:eastAsia="zh-CN"/>
                </w:rPr>
                <w:t>Gap C = 0.2</w:t>
              </w:r>
            </w:ins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578" w:author="Jingwen Zhang" w:date="2024-11-14T18:06:00Z">
              <w:tcPr>
                <w:tcW w:w="1071" w:type="dxa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2FA451C0">
            <w:pPr>
              <w:pStyle w:val="105"/>
              <w:keepNext w:val="0"/>
              <w:keepLines w:val="0"/>
              <w:widowControl w:val="0"/>
              <w:rPr>
                <w:ins w:id="579" w:author="Jingwen Zhang" w:date="2024-11-14T18:05:00Z"/>
                <w:iCs/>
                <w:szCs w:val="18"/>
                <w:lang w:eastAsia="zh-CN"/>
              </w:rPr>
            </w:pPr>
            <w:ins w:id="580" w:author="Jingwen Zhang" w:date="2024-11-14T18:06:00Z">
              <w:r>
                <w:rPr>
                  <w:iCs/>
                  <w:szCs w:val="18"/>
                  <w:lang w:eastAsia="zh-CN"/>
                </w:rPr>
                <w:t>43</w:t>
              </w:r>
            </w:ins>
            <w:ins w:id="581" w:author="Jingwen Zhang" w:date="2024-11-14T18:06:00Z">
              <w:r>
                <w:rPr>
                  <w:rFonts w:hint="eastAsia"/>
                  <w:iCs/>
                  <w:szCs w:val="18"/>
                  <w:lang w:eastAsia="zh-CN"/>
                </w:rPr>
                <w:t>.</w:t>
              </w:r>
            </w:ins>
            <w:ins w:id="582" w:author="Jingwen Zhang" w:date="2024-11-14T18:06:00Z">
              <w:r>
                <w:rPr>
                  <w:iCs/>
                  <w:szCs w:val="18"/>
                  <w:lang w:eastAsia="zh-CN"/>
                </w:rPr>
                <w:t>5</w:t>
              </w:r>
            </w:ins>
            <w:ins w:id="583" w:author="Jingwen Zhang" w:date="2024-11-14T18:06:00Z">
              <w:r>
                <w:rPr>
                  <w:rFonts w:hint="eastAsia"/>
                  <w:iCs/>
                  <w:szCs w:val="18"/>
                  <w:lang w:eastAsia="zh-CN"/>
                </w:rPr>
                <w:t>6</w:t>
              </w:r>
            </w:ins>
          </w:p>
        </w:tc>
      </w:tr>
      <w:tr w14:paraId="7DD1EB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584" w:author="Jingwen Zhang" w:date="2024-11-14T18:06:00Z"/>
        </w:trPr>
        <w:tc>
          <w:tcPr>
            <w:tcW w:w="105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 w14:paraId="443DAFAD">
            <w:pPr>
              <w:widowControl w:val="0"/>
              <w:spacing w:after="0"/>
              <w:rPr>
                <w:ins w:id="585" w:author="Jingwen Zhang" w:date="2024-11-14T18:06:00Z"/>
                <w:sz w:val="18"/>
                <w:szCs w:val="18"/>
                <w:lang w:eastAsia="zh-CN"/>
              </w:rPr>
            </w:pPr>
            <w:ins w:id="586" w:author="Jingwen Zhang" w:date="2024-11-14T18:08:00Z">
              <w:r>
                <w:rPr>
                  <w:rFonts w:hint="eastAsia"/>
                  <w:sz w:val="18"/>
                  <w:szCs w:val="18"/>
                  <w:lang w:eastAsia="zh-CN"/>
                </w:rPr>
                <w:t>NTT DOCOMO</w:t>
              </w:r>
            </w:ins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0D895798">
            <w:pPr>
              <w:pStyle w:val="105"/>
              <w:keepNext w:val="0"/>
              <w:keepLines w:val="0"/>
              <w:widowControl w:val="0"/>
              <w:rPr>
                <w:ins w:id="587" w:author="Jingwen Zhang" w:date="2024-11-14T18:06:00Z"/>
                <w:szCs w:val="18"/>
                <w:lang w:eastAsia="zh-CN"/>
              </w:rPr>
            </w:pPr>
            <w:ins w:id="588" w:author="Jingwen Zhang" w:date="2024-11-14T18:07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</w:tcPr>
          <w:p w14:paraId="68F20A3A">
            <w:pPr>
              <w:widowControl w:val="0"/>
              <w:spacing w:after="0"/>
              <w:rPr>
                <w:ins w:id="589" w:author="Jingwen Zhang" w:date="2024-11-14T18:06:00Z"/>
                <w:sz w:val="18"/>
                <w:szCs w:val="18"/>
                <w:lang w:eastAsia="zh-CN"/>
              </w:rPr>
            </w:pPr>
            <w:ins w:id="590" w:author="Jingwen Zhang" w:date="2024-11-14T18:08:00Z">
              <w:r>
                <w:rPr>
                  <w:rFonts w:hint="eastAsia"/>
                  <w:sz w:val="18"/>
                  <w:szCs w:val="18"/>
                  <w:lang w:eastAsia="zh-CN"/>
                </w:rPr>
                <w:t>10%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</w:tcPr>
          <w:p w14:paraId="1EEBC17F">
            <w:pPr>
              <w:spacing w:after="0"/>
              <w:rPr>
                <w:ins w:id="591" w:author="Jingwen Zhang" w:date="2024-11-14T18:07:00Z"/>
                <w:sz w:val="18"/>
                <w:szCs w:val="18"/>
                <w:lang w:eastAsia="zh-CN"/>
              </w:rPr>
            </w:pPr>
            <w:ins w:id="592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Paging: 22</w:t>
              </w:r>
            </w:ins>
          </w:p>
          <w:p w14:paraId="556AEF9D">
            <w:pPr>
              <w:spacing w:after="0"/>
              <w:rPr>
                <w:ins w:id="593" w:author="Jingwen Zhang" w:date="2024-11-14T18:07:00Z"/>
                <w:sz w:val="18"/>
                <w:szCs w:val="18"/>
                <w:lang w:eastAsia="zh-CN"/>
              </w:rPr>
            </w:pPr>
            <w:ins w:id="594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02774902">
            <w:pPr>
              <w:spacing w:after="0"/>
              <w:rPr>
                <w:ins w:id="595" w:author="Jingwen Zhang" w:date="2024-11-14T18:07:00Z"/>
                <w:sz w:val="18"/>
                <w:szCs w:val="18"/>
                <w:lang w:eastAsia="zh-CN"/>
              </w:rPr>
            </w:pPr>
            <w:ins w:id="596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287F5320">
            <w:pPr>
              <w:spacing w:after="0"/>
              <w:rPr>
                <w:ins w:id="597" w:author="Jingwen Zhang" w:date="2024-11-14T18:06:00Z"/>
                <w:sz w:val="18"/>
                <w:szCs w:val="18"/>
                <w:lang w:eastAsia="zh-CN"/>
              </w:rPr>
            </w:pPr>
            <w:ins w:id="598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Step C R2D: 96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</w:tcPr>
          <w:p w14:paraId="23702A40">
            <w:pPr>
              <w:spacing w:after="0"/>
              <w:jc w:val="center"/>
              <w:rPr>
                <w:ins w:id="599" w:author="Jingwen Zhang" w:date="2024-11-14T18:07:00Z"/>
                <w:sz w:val="18"/>
                <w:szCs w:val="18"/>
                <w:lang w:eastAsia="zh-CN"/>
              </w:rPr>
            </w:pPr>
            <w:ins w:id="600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Gap A = 0.1</w:t>
              </w:r>
            </w:ins>
          </w:p>
          <w:p w14:paraId="2111A7B4">
            <w:pPr>
              <w:spacing w:after="0"/>
              <w:jc w:val="center"/>
              <w:rPr>
                <w:ins w:id="601" w:author="Jingwen Zhang" w:date="2024-11-14T18:07:00Z"/>
                <w:sz w:val="18"/>
                <w:szCs w:val="18"/>
                <w:lang w:eastAsia="zh-CN"/>
              </w:rPr>
            </w:pPr>
            <w:ins w:id="602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Gap B1 = 0.1</w:t>
              </w:r>
            </w:ins>
          </w:p>
          <w:p w14:paraId="3D5B5EAF">
            <w:pPr>
              <w:spacing w:after="0"/>
              <w:jc w:val="center"/>
              <w:rPr>
                <w:ins w:id="603" w:author="Jingwen Zhang" w:date="2024-11-14T18:07:00Z"/>
                <w:sz w:val="18"/>
                <w:szCs w:val="18"/>
                <w:lang w:eastAsia="zh-CN"/>
              </w:rPr>
            </w:pPr>
            <w:ins w:id="604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Gap B = 0.1</w:t>
              </w:r>
            </w:ins>
          </w:p>
          <w:p w14:paraId="37A4B65C">
            <w:pPr>
              <w:spacing w:after="0"/>
              <w:jc w:val="center"/>
              <w:rPr>
                <w:ins w:id="605" w:author="Jingwen Zhang" w:date="2024-11-14T18:06:00Z"/>
                <w:sz w:val="18"/>
                <w:szCs w:val="18"/>
                <w:lang w:eastAsia="zh-CN"/>
              </w:rPr>
            </w:pPr>
            <w:ins w:id="606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Gap C = 0.1</w:t>
              </w:r>
            </w:ins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4F4C90E">
            <w:pPr>
              <w:pStyle w:val="105"/>
              <w:keepNext w:val="0"/>
              <w:keepLines w:val="0"/>
              <w:widowControl w:val="0"/>
              <w:rPr>
                <w:ins w:id="607" w:author="Jingwen Zhang" w:date="2024-11-14T18:06:00Z"/>
                <w:iCs/>
                <w:szCs w:val="18"/>
                <w:lang w:eastAsia="zh-CN"/>
              </w:rPr>
            </w:pPr>
            <w:ins w:id="608" w:author="Jingwen Zhang" w:date="2024-11-14T18:06:00Z">
              <w:r>
                <w:rPr>
                  <w:iCs/>
                  <w:szCs w:val="18"/>
                  <w:lang w:eastAsia="zh-CN"/>
                </w:rPr>
                <w:t>273.7</w:t>
              </w:r>
            </w:ins>
          </w:p>
        </w:tc>
      </w:tr>
      <w:tr w14:paraId="58CA4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609" w:author="Jingwen Zhang" w:date="2024-11-14T18:06:00Z"/>
        </w:trPr>
        <w:tc>
          <w:tcPr>
            <w:tcW w:w="1057" w:type="dxa"/>
            <w:vMerge w:val="continue"/>
            <w:tcBorders>
              <w:left w:val="single" w:color="auto" w:sz="8" w:space="0"/>
              <w:right w:val="single" w:color="auto" w:sz="8" w:space="0"/>
            </w:tcBorders>
          </w:tcPr>
          <w:p w14:paraId="3A894CB9">
            <w:pPr>
              <w:widowControl w:val="0"/>
              <w:spacing w:after="0"/>
              <w:rPr>
                <w:ins w:id="610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0511E90">
            <w:pPr>
              <w:pStyle w:val="105"/>
              <w:keepNext w:val="0"/>
              <w:keepLines w:val="0"/>
              <w:widowControl w:val="0"/>
              <w:rPr>
                <w:ins w:id="611" w:author="Jingwen Zhang" w:date="2024-11-14T18:06:00Z"/>
                <w:szCs w:val="18"/>
                <w:lang w:eastAsia="zh-CN"/>
              </w:rPr>
            </w:pPr>
            <w:ins w:id="612" w:author="Jingwen Zhang" w:date="2024-11-14T18:07:00Z">
              <w:r>
                <w:rPr>
                  <w:rFonts w:hint="eastAsia"/>
                  <w:szCs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</w:tcPr>
          <w:p w14:paraId="030E4D7D">
            <w:pPr>
              <w:widowControl w:val="0"/>
              <w:spacing w:after="0"/>
              <w:rPr>
                <w:ins w:id="613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</w:tcPr>
          <w:p w14:paraId="56BF5959">
            <w:pPr>
              <w:spacing w:after="0"/>
              <w:rPr>
                <w:ins w:id="614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</w:tcPr>
          <w:p w14:paraId="05D39A3B">
            <w:pPr>
              <w:spacing w:after="0"/>
              <w:jc w:val="center"/>
              <w:rPr>
                <w:ins w:id="615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21D08D52">
            <w:pPr>
              <w:pStyle w:val="105"/>
              <w:keepNext w:val="0"/>
              <w:keepLines w:val="0"/>
              <w:widowControl w:val="0"/>
              <w:rPr>
                <w:ins w:id="616" w:author="Jingwen Zhang" w:date="2024-11-14T18:06:00Z"/>
                <w:iCs/>
                <w:szCs w:val="18"/>
                <w:lang w:eastAsia="zh-CN"/>
              </w:rPr>
            </w:pPr>
            <w:ins w:id="617" w:author="Jingwen Zhang" w:date="2024-11-14T18:06:00Z">
              <w:r>
                <w:rPr>
                  <w:iCs/>
                  <w:szCs w:val="18"/>
                  <w:lang w:eastAsia="zh-CN"/>
                </w:rPr>
                <w:t>39.4</w:t>
              </w:r>
            </w:ins>
          </w:p>
        </w:tc>
      </w:tr>
      <w:tr w14:paraId="7652C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618" w:author="Jingwen Zhang" w:date="2024-11-14T18:06:00Z"/>
        </w:trPr>
        <w:tc>
          <w:tcPr>
            <w:tcW w:w="1057" w:type="dxa"/>
            <w:vMerge w:val="continue"/>
            <w:tcBorders>
              <w:left w:val="single" w:color="auto" w:sz="8" w:space="0"/>
              <w:right w:val="single" w:color="auto" w:sz="8" w:space="0"/>
            </w:tcBorders>
          </w:tcPr>
          <w:p w14:paraId="11A5A19B">
            <w:pPr>
              <w:widowControl w:val="0"/>
              <w:spacing w:after="0"/>
              <w:rPr>
                <w:ins w:id="619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1A357F51">
            <w:pPr>
              <w:pStyle w:val="105"/>
              <w:keepNext w:val="0"/>
              <w:keepLines w:val="0"/>
              <w:widowControl w:val="0"/>
              <w:rPr>
                <w:ins w:id="620" w:author="Jingwen Zhang" w:date="2024-11-14T18:06:00Z"/>
                <w:szCs w:val="18"/>
                <w:lang w:eastAsia="zh-CN"/>
              </w:rPr>
            </w:pPr>
            <w:ins w:id="621" w:author="Jingwen Zhang" w:date="2024-11-14T18:07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</w:tcPr>
          <w:p w14:paraId="11620F42">
            <w:pPr>
              <w:widowControl w:val="0"/>
              <w:spacing w:after="0"/>
              <w:rPr>
                <w:ins w:id="622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</w:tcPr>
          <w:p w14:paraId="54694CEB">
            <w:pPr>
              <w:spacing w:after="0"/>
              <w:rPr>
                <w:ins w:id="623" w:author="Jingwen Zhang" w:date="2024-11-14T18:07:00Z"/>
                <w:sz w:val="18"/>
                <w:szCs w:val="18"/>
                <w:lang w:eastAsia="zh-CN"/>
              </w:rPr>
            </w:pPr>
            <w:ins w:id="624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Paging: 22</w:t>
              </w:r>
            </w:ins>
          </w:p>
          <w:p w14:paraId="66B8AF28">
            <w:pPr>
              <w:spacing w:after="0"/>
              <w:rPr>
                <w:ins w:id="625" w:author="Jingwen Zhang" w:date="2024-11-14T18:07:00Z"/>
                <w:sz w:val="18"/>
                <w:szCs w:val="18"/>
                <w:lang w:eastAsia="zh-CN"/>
              </w:rPr>
            </w:pPr>
            <w:ins w:id="626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56247EED">
            <w:pPr>
              <w:spacing w:after="0"/>
              <w:rPr>
                <w:ins w:id="627" w:author="Jingwen Zhang" w:date="2024-11-14T18:07:00Z"/>
                <w:sz w:val="18"/>
                <w:szCs w:val="18"/>
                <w:lang w:eastAsia="zh-CN"/>
              </w:rPr>
            </w:pPr>
            <w:ins w:id="628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51262B6E">
            <w:pPr>
              <w:spacing w:after="0"/>
              <w:rPr>
                <w:ins w:id="629" w:author="Jingwen Zhang" w:date="2024-11-14T18:07:00Z"/>
                <w:sz w:val="18"/>
                <w:szCs w:val="18"/>
                <w:lang w:eastAsia="zh-CN"/>
              </w:rPr>
            </w:pPr>
            <w:ins w:id="630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Step C R2D: 256</w:t>
              </w:r>
            </w:ins>
          </w:p>
          <w:p w14:paraId="79F01FBB">
            <w:pPr>
              <w:spacing w:after="0"/>
              <w:rPr>
                <w:ins w:id="631" w:author="Jingwen Zhang" w:date="2024-11-14T18:06:00Z"/>
                <w:sz w:val="18"/>
                <w:szCs w:val="18"/>
                <w:lang w:eastAsia="zh-CN"/>
              </w:rPr>
            </w:pPr>
            <w:ins w:id="632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Step D D2R: 16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</w:tcPr>
          <w:p w14:paraId="0BFE3116">
            <w:pPr>
              <w:spacing w:after="0"/>
              <w:jc w:val="center"/>
              <w:rPr>
                <w:ins w:id="633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31ADDF0D">
            <w:pPr>
              <w:pStyle w:val="105"/>
              <w:keepNext w:val="0"/>
              <w:keepLines w:val="0"/>
              <w:widowControl w:val="0"/>
              <w:rPr>
                <w:ins w:id="634" w:author="Jingwen Zhang" w:date="2024-11-14T18:06:00Z"/>
                <w:iCs/>
                <w:szCs w:val="18"/>
                <w:lang w:eastAsia="zh-CN"/>
              </w:rPr>
            </w:pPr>
            <w:ins w:id="635" w:author="Jingwen Zhang" w:date="2024-11-14T18:06:00Z">
              <w:r>
                <w:rPr>
                  <w:iCs/>
                  <w:szCs w:val="18"/>
                  <w:lang w:eastAsia="zh-CN"/>
                </w:rPr>
                <w:t>469.3</w:t>
              </w:r>
            </w:ins>
          </w:p>
        </w:tc>
      </w:tr>
      <w:tr w14:paraId="334014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636" w:author="Jingwen Zhang" w:date="2024-11-14T18:06:00Z"/>
        </w:trPr>
        <w:tc>
          <w:tcPr>
            <w:tcW w:w="1057" w:type="dxa"/>
            <w:vMerge w:val="continue"/>
            <w:tcBorders>
              <w:left w:val="single" w:color="auto" w:sz="8" w:space="0"/>
              <w:right w:val="single" w:color="auto" w:sz="8" w:space="0"/>
            </w:tcBorders>
          </w:tcPr>
          <w:p w14:paraId="6E97087C">
            <w:pPr>
              <w:widowControl w:val="0"/>
              <w:spacing w:after="0"/>
              <w:rPr>
                <w:ins w:id="637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332D6CC4">
            <w:pPr>
              <w:pStyle w:val="105"/>
              <w:keepNext w:val="0"/>
              <w:keepLines w:val="0"/>
              <w:widowControl w:val="0"/>
              <w:rPr>
                <w:ins w:id="638" w:author="Jingwen Zhang" w:date="2024-11-14T18:06:00Z"/>
                <w:szCs w:val="18"/>
                <w:lang w:eastAsia="zh-CN"/>
              </w:rPr>
            </w:pPr>
            <w:ins w:id="639" w:author="Jingwen Zhang" w:date="2024-11-14T18:07:00Z">
              <w:r>
                <w:rPr>
                  <w:rFonts w:hint="eastAsia"/>
                  <w:szCs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</w:tcPr>
          <w:p w14:paraId="70B26E72">
            <w:pPr>
              <w:widowControl w:val="0"/>
              <w:spacing w:after="0"/>
              <w:rPr>
                <w:ins w:id="640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</w:tcPr>
          <w:p w14:paraId="0844040D">
            <w:pPr>
              <w:spacing w:after="0"/>
              <w:rPr>
                <w:ins w:id="641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</w:tcPr>
          <w:p w14:paraId="345C2B48">
            <w:pPr>
              <w:spacing w:after="0"/>
              <w:jc w:val="center"/>
              <w:rPr>
                <w:ins w:id="642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EF54AB6">
            <w:pPr>
              <w:pStyle w:val="105"/>
              <w:keepNext w:val="0"/>
              <w:keepLines w:val="0"/>
              <w:widowControl w:val="0"/>
              <w:rPr>
                <w:ins w:id="643" w:author="Jingwen Zhang" w:date="2024-11-14T18:06:00Z"/>
                <w:iCs/>
                <w:szCs w:val="18"/>
                <w:lang w:eastAsia="zh-CN"/>
              </w:rPr>
            </w:pPr>
            <w:ins w:id="644" w:author="Jingwen Zhang" w:date="2024-11-14T18:06:00Z">
              <w:r>
                <w:rPr>
                  <w:iCs/>
                  <w:szCs w:val="18"/>
                  <w:lang w:eastAsia="zh-CN"/>
                </w:rPr>
                <w:t>67.4</w:t>
              </w:r>
            </w:ins>
          </w:p>
        </w:tc>
      </w:tr>
      <w:tr w14:paraId="158A1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  <w:ins w:id="645" w:author="Jingwen Zhang" w:date="2024-11-14T18:06:00Z"/>
        </w:trPr>
        <w:tc>
          <w:tcPr>
            <w:tcW w:w="1057" w:type="dxa"/>
            <w:vMerge w:val="continue"/>
            <w:tcBorders>
              <w:left w:val="single" w:color="auto" w:sz="8" w:space="0"/>
              <w:right w:val="single" w:color="auto" w:sz="8" w:space="0"/>
            </w:tcBorders>
          </w:tcPr>
          <w:p w14:paraId="0C8561C1">
            <w:pPr>
              <w:widowControl w:val="0"/>
              <w:spacing w:after="0"/>
              <w:rPr>
                <w:ins w:id="646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7403DF49">
            <w:pPr>
              <w:pStyle w:val="105"/>
              <w:keepNext w:val="0"/>
              <w:keepLines w:val="0"/>
              <w:widowControl w:val="0"/>
              <w:rPr>
                <w:ins w:id="647" w:author="Jingwen Zhang" w:date="2024-11-14T18:06:00Z"/>
                <w:szCs w:val="18"/>
                <w:lang w:eastAsia="zh-CN"/>
              </w:rPr>
            </w:pPr>
            <w:ins w:id="648" w:author="Jingwen Zhang" w:date="2024-11-14T18:07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</w:tcPr>
          <w:p w14:paraId="5399D9DF">
            <w:pPr>
              <w:widowControl w:val="0"/>
              <w:spacing w:after="0"/>
              <w:rPr>
                <w:ins w:id="649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</w:tcPr>
          <w:p w14:paraId="48E05161">
            <w:pPr>
              <w:spacing w:after="0"/>
              <w:rPr>
                <w:ins w:id="650" w:author="Jingwen Zhang" w:date="2024-11-14T18:07:00Z"/>
                <w:sz w:val="18"/>
                <w:szCs w:val="18"/>
                <w:lang w:eastAsia="zh-CN"/>
              </w:rPr>
            </w:pPr>
            <w:ins w:id="651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Paging: 22</w:t>
              </w:r>
            </w:ins>
          </w:p>
          <w:p w14:paraId="609EC390">
            <w:pPr>
              <w:spacing w:after="0"/>
              <w:rPr>
                <w:ins w:id="652" w:author="Jingwen Zhang" w:date="2024-11-14T18:07:00Z"/>
                <w:sz w:val="18"/>
                <w:szCs w:val="18"/>
                <w:lang w:eastAsia="zh-CN"/>
              </w:rPr>
            </w:pPr>
            <w:ins w:id="653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Msg 1/2: 16</w:t>
              </w:r>
            </w:ins>
          </w:p>
          <w:p w14:paraId="45C15689">
            <w:pPr>
              <w:spacing w:after="0"/>
              <w:rPr>
                <w:ins w:id="654" w:author="Jingwen Zhang" w:date="2024-11-14T18:07:00Z"/>
                <w:sz w:val="18"/>
                <w:szCs w:val="18"/>
                <w:lang w:eastAsia="zh-CN"/>
              </w:rPr>
            </w:pPr>
            <w:ins w:id="655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Msg 3: 96</w:t>
              </w:r>
            </w:ins>
          </w:p>
          <w:p w14:paraId="50481EA5">
            <w:pPr>
              <w:spacing w:after="0"/>
              <w:rPr>
                <w:ins w:id="656" w:author="Jingwen Zhang" w:date="2024-11-14T18:06:00Z"/>
                <w:sz w:val="18"/>
                <w:szCs w:val="18"/>
                <w:lang w:eastAsia="zh-CN"/>
              </w:rPr>
            </w:pPr>
            <w:ins w:id="657" w:author="Jingwen Zhang" w:date="2024-11-14T18:07:00Z">
              <w:r>
                <w:rPr>
                  <w:rFonts w:hint="eastAsia"/>
                  <w:sz w:val="18"/>
                  <w:szCs w:val="18"/>
                  <w:lang w:eastAsia="zh-CN"/>
                </w:rPr>
                <w:t>Step C R2D: 256</w:t>
              </w:r>
            </w:ins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</w:tcPr>
          <w:p w14:paraId="79CC8996">
            <w:pPr>
              <w:spacing w:after="0"/>
              <w:jc w:val="center"/>
              <w:rPr>
                <w:ins w:id="658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36C7440B">
            <w:pPr>
              <w:pStyle w:val="105"/>
              <w:keepNext w:val="0"/>
              <w:keepLines w:val="0"/>
              <w:widowControl w:val="0"/>
              <w:rPr>
                <w:ins w:id="659" w:author="Jingwen Zhang" w:date="2024-11-14T18:06:00Z"/>
                <w:iCs/>
                <w:szCs w:val="18"/>
                <w:lang w:eastAsia="zh-CN"/>
              </w:rPr>
            </w:pPr>
            <w:ins w:id="660" w:author="Jingwen Zhang" w:date="2024-11-14T18:06:00Z">
              <w:r>
                <w:rPr>
                  <w:iCs/>
                  <w:szCs w:val="18"/>
                  <w:lang w:eastAsia="zh-CN"/>
                </w:rPr>
                <w:t>451.4</w:t>
              </w:r>
            </w:ins>
          </w:p>
        </w:tc>
      </w:tr>
      <w:tr w14:paraId="3262A6C3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62" w:author="Jingwen Zhang" w:date="2024-11-14T18:08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jc w:val="center"/>
          <w:ins w:id="661" w:author="Jingwen Zhang" w:date="2024-11-14T18:06:00Z"/>
          <w:trPrChange w:id="662" w:author="Jingwen Zhang" w:date="2024-11-14T18:08:00Z">
            <w:trPr>
              <w:trHeight w:val="391" w:hRule="atLeast"/>
              <w:jc w:val="center"/>
            </w:trPr>
          </w:trPrChange>
        </w:trPr>
        <w:tc>
          <w:tcPr>
            <w:tcW w:w="105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663" w:author="Jingwen Zhang" w:date="2024-11-14T18:08:00Z">
              <w:tcPr>
                <w:tcW w:w="1057" w:type="dxa"/>
                <w:gridSpan w:val="2"/>
                <w:vMerge w:val="continue"/>
                <w:tcBorders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55AC71B7">
            <w:pPr>
              <w:widowControl w:val="0"/>
              <w:spacing w:after="0"/>
              <w:rPr>
                <w:ins w:id="664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665" w:author="Jingwen Zhang" w:date="2024-11-14T18:08:00Z">
              <w:tcPr>
                <w:tcW w:w="1663" w:type="dxa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53935F75">
            <w:pPr>
              <w:pStyle w:val="105"/>
              <w:keepNext w:val="0"/>
              <w:keepLines w:val="0"/>
              <w:widowControl w:val="0"/>
              <w:rPr>
                <w:ins w:id="666" w:author="Jingwen Zhang" w:date="2024-11-14T18:06:00Z"/>
                <w:szCs w:val="18"/>
                <w:lang w:eastAsia="zh-CN"/>
              </w:rPr>
            </w:pPr>
            <w:ins w:id="667" w:author="Jingwen Zhang" w:date="2024-11-14T18:07:00Z">
              <w:r>
                <w:rPr>
                  <w:rFonts w:hint="eastAsia"/>
                  <w:szCs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tcPrChange w:id="668" w:author="Jingwen Zhang" w:date="2024-11-14T18:08:00Z">
              <w:tcPr>
                <w:tcW w:w="0" w:type="auto"/>
                <w:gridSpan w:val="2"/>
                <w:vMerge w:val="continue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57C1ED82">
            <w:pPr>
              <w:widowControl w:val="0"/>
              <w:spacing w:after="0"/>
              <w:rPr>
                <w:ins w:id="669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tcPrChange w:id="670" w:author="Jingwen Zhang" w:date="2024-11-14T18:08:00Z">
              <w:tcPr>
                <w:tcW w:w="0" w:type="auto"/>
                <w:gridSpan w:val="2"/>
                <w:vMerge w:val="continue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45C1848B">
            <w:pPr>
              <w:spacing w:after="0"/>
              <w:rPr>
                <w:ins w:id="671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tcPrChange w:id="672" w:author="Jingwen Zhang" w:date="2024-11-14T18:08:00Z">
              <w:tcPr>
                <w:tcW w:w="0" w:type="auto"/>
                <w:gridSpan w:val="2"/>
                <w:vMerge w:val="continue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2C06AD0D">
            <w:pPr>
              <w:spacing w:after="0"/>
              <w:jc w:val="center"/>
              <w:rPr>
                <w:ins w:id="673" w:author="Jingwen Zhang" w:date="2024-11-14T18:06:00Z"/>
                <w:sz w:val="18"/>
                <w:szCs w:val="18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674" w:author="Jingwen Zhang" w:date="2024-11-14T18:08:00Z">
              <w:tcPr>
                <w:tcW w:w="1066" w:type="dxa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17299C6C">
            <w:pPr>
              <w:pStyle w:val="105"/>
              <w:keepNext w:val="0"/>
              <w:keepLines w:val="0"/>
              <w:widowControl w:val="0"/>
              <w:rPr>
                <w:ins w:id="675" w:author="Jingwen Zhang" w:date="2024-11-14T18:06:00Z"/>
                <w:iCs/>
                <w:szCs w:val="18"/>
                <w:lang w:eastAsia="zh-CN"/>
              </w:rPr>
            </w:pPr>
            <w:ins w:id="676" w:author="Jingwen Zhang" w:date="2024-11-14T18:06:00Z">
              <w:r>
                <w:rPr>
                  <w:iCs/>
                  <w:szCs w:val="18"/>
                  <w:lang w:eastAsia="zh-CN"/>
                </w:rPr>
                <w:t>64.8</w:t>
              </w:r>
            </w:ins>
          </w:p>
        </w:tc>
      </w:tr>
      <w:tr w14:paraId="3566C066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78" w:author="Jingwen Zhang" w:date="2024-11-14T18:08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jc w:val="center"/>
          <w:ins w:id="677" w:author="Jingwen Zhang" w:date="2024-11-14T18:08:00Z"/>
          <w:trPrChange w:id="678" w:author="Jingwen Zhang" w:date="2024-11-14T18:08:00Z">
            <w:trPr>
              <w:trHeight w:val="391" w:hRule="atLeast"/>
              <w:jc w:val="center"/>
            </w:trPr>
          </w:trPrChange>
        </w:trPr>
        <w:tc>
          <w:tcPr>
            <w:tcW w:w="1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679" w:author="Jingwen Zhang" w:date="2024-11-14T18:08:00Z">
              <w:tcPr>
                <w:tcW w:w="1057" w:type="dxa"/>
                <w:gridSpan w:val="2"/>
                <w:tcBorders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419DFF87">
            <w:pPr>
              <w:widowControl w:val="0"/>
              <w:spacing w:after="0"/>
              <w:rPr>
                <w:ins w:id="680" w:author="Jingwen Zhang" w:date="2024-11-14T18:08:00Z"/>
                <w:sz w:val="18"/>
                <w:szCs w:val="18"/>
                <w:lang w:eastAsia="zh-CN"/>
              </w:rPr>
            </w:pPr>
            <w:ins w:id="681" w:author="Jingwen Zhang" w:date="2024-11-14T18:08:00Z">
              <w:r>
                <w:rPr>
                  <w:sz w:val="18"/>
                  <w:szCs w:val="18"/>
                  <w:lang w:eastAsia="zh-CN"/>
                </w:rPr>
                <w:t>IIT Kanpur</w:t>
              </w:r>
            </w:ins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682" w:author="Jingwen Zhang" w:date="2024-11-14T18:08:00Z">
              <w:tcPr>
                <w:tcW w:w="1663" w:type="dxa"/>
                <w:gridSpan w:val="2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6560B389">
            <w:pPr>
              <w:pStyle w:val="105"/>
              <w:keepNext w:val="0"/>
              <w:keepLines w:val="0"/>
              <w:widowControl w:val="0"/>
              <w:rPr>
                <w:ins w:id="683" w:author="Jingwen Zhang" w:date="2024-11-14T18:08:00Z"/>
                <w:szCs w:val="18"/>
                <w:lang w:eastAsia="zh-CN"/>
              </w:rPr>
            </w:pPr>
            <w:ins w:id="684" w:author="Jingwen Zhang" w:date="2024-11-14T18:08:00Z">
              <w:r>
                <w:rPr>
                  <w:rFonts w:hint="eastAsia"/>
                  <w:szCs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685" w:author="Jingwen Zhang" w:date="2024-11-14T18:08:00Z">
              <w:tcPr>
                <w:tcW w:w="0" w:type="auto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49D47246">
            <w:pPr>
              <w:widowControl w:val="0"/>
              <w:spacing w:after="0"/>
              <w:rPr>
                <w:ins w:id="686" w:author="Jingwen Zhang" w:date="2024-11-14T18:08:00Z"/>
                <w:sz w:val="18"/>
                <w:szCs w:val="18"/>
                <w:lang w:eastAsia="zh-CN"/>
              </w:rPr>
            </w:pPr>
            <w:ins w:id="687" w:author="Jingwen Zhang" w:date="2024-11-14T18:08:00Z">
              <w:r>
                <w:rPr>
                  <w:rFonts w:hint="eastAsia"/>
                  <w:sz w:val="18"/>
                  <w:szCs w:val="18"/>
                  <w:lang w:eastAsia="zh-CN"/>
                </w:rPr>
                <w:t>10%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688" w:author="Jingwen Zhang" w:date="2024-11-14T18:08:00Z">
              <w:tcPr>
                <w:tcW w:w="0" w:type="auto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4EC1C980">
            <w:pPr>
              <w:spacing w:after="0"/>
              <w:rPr>
                <w:ins w:id="689" w:author="Jingwen Zhang" w:date="2024-11-14T18:08:00Z"/>
                <w:sz w:val="18"/>
                <w:szCs w:val="18"/>
                <w:lang w:eastAsia="zh-CN"/>
              </w:rPr>
            </w:pPr>
            <w:ins w:id="690" w:author="Jingwen Zhang" w:date="2024-11-14T18:08:00Z">
              <w:r>
                <w:rPr>
                  <w:sz w:val="18"/>
                  <w:szCs w:val="18"/>
                  <w:lang w:eastAsia="zh-CN"/>
                </w:rPr>
                <w:t>Paging: 2</w:t>
              </w:r>
            </w:ins>
            <w:ins w:id="691" w:author="Jingwen Zhang" w:date="2024-11-14T18:08:00Z">
              <w:r>
                <w:rPr>
                  <w:rFonts w:hint="eastAsia"/>
                  <w:sz w:val="18"/>
                  <w:szCs w:val="18"/>
                  <w:lang w:eastAsia="zh-CN"/>
                </w:rPr>
                <w:t>6</w:t>
              </w:r>
            </w:ins>
          </w:p>
          <w:p w14:paraId="7B5C229E">
            <w:pPr>
              <w:spacing w:after="0"/>
              <w:rPr>
                <w:ins w:id="692" w:author="Jingwen Zhang" w:date="2024-11-14T18:08:00Z"/>
                <w:sz w:val="18"/>
                <w:szCs w:val="18"/>
                <w:lang w:eastAsia="zh-CN"/>
              </w:rPr>
            </w:pPr>
            <w:ins w:id="693" w:author="Jingwen Zhang" w:date="2024-11-14T18:08:00Z">
              <w:r>
                <w:rPr>
                  <w:sz w:val="18"/>
                  <w:szCs w:val="18"/>
                  <w:lang w:eastAsia="zh-CN"/>
                </w:rPr>
                <w:t>Msg 1/2: 16</w:t>
              </w:r>
            </w:ins>
          </w:p>
          <w:p w14:paraId="18A8EF8D">
            <w:pPr>
              <w:spacing w:after="0"/>
              <w:rPr>
                <w:ins w:id="694" w:author="Jingwen Zhang" w:date="2024-11-14T18:08:00Z"/>
                <w:sz w:val="18"/>
                <w:szCs w:val="18"/>
                <w:lang w:eastAsia="zh-CN"/>
              </w:rPr>
            </w:pPr>
            <w:ins w:id="695" w:author="Jingwen Zhang" w:date="2024-11-14T18:08:00Z">
              <w:r>
                <w:rPr>
                  <w:sz w:val="18"/>
                  <w:szCs w:val="18"/>
                  <w:lang w:eastAsia="zh-CN"/>
                </w:rPr>
                <w:t>Msg 3: 96</w:t>
              </w:r>
            </w:ins>
          </w:p>
          <w:p w14:paraId="23FABA48">
            <w:pPr>
              <w:spacing w:after="0"/>
              <w:rPr>
                <w:ins w:id="696" w:author="Jingwen Zhang" w:date="2024-11-14T18:08:00Z"/>
                <w:sz w:val="18"/>
                <w:szCs w:val="18"/>
                <w:lang w:eastAsia="zh-CN"/>
              </w:rPr>
            </w:pPr>
            <w:ins w:id="697" w:author="Jingwen Zhang" w:date="2024-11-14T18:08:00Z">
              <w:r>
                <w:rPr>
                  <w:rFonts w:hint="eastAsia"/>
                  <w:sz w:val="18"/>
                  <w:szCs w:val="18"/>
                  <w:lang w:eastAsia="zh-CN"/>
                </w:rPr>
                <w:t>Step C R2D: 96</w:t>
              </w:r>
            </w:ins>
          </w:p>
          <w:p w14:paraId="7630C9A8">
            <w:pPr>
              <w:spacing w:after="0"/>
              <w:rPr>
                <w:ins w:id="698" w:author="Jingwen Zhang" w:date="2024-11-14T18:08:00Z"/>
                <w:sz w:val="18"/>
                <w:szCs w:val="18"/>
                <w:lang w:eastAsia="zh-CN"/>
              </w:rPr>
            </w:pPr>
            <w:ins w:id="699" w:author="Jingwen Zhang" w:date="2024-11-14T18:08:00Z">
              <w:r>
                <w:rPr>
                  <w:rFonts w:hint="eastAsia"/>
                  <w:sz w:val="18"/>
                  <w:szCs w:val="18"/>
                  <w:lang w:eastAsia="zh-CN"/>
                </w:rPr>
                <w:t>Step D D2R: 96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700" w:author="Jingwen Zhang" w:date="2024-11-14T18:08:00Z">
              <w:tcPr>
                <w:tcW w:w="0" w:type="auto"/>
                <w:gridSpan w:val="2"/>
                <w:tcBorders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1534F44E">
            <w:pPr>
              <w:spacing w:after="0"/>
              <w:jc w:val="center"/>
              <w:rPr>
                <w:ins w:id="701" w:author="Jingwen Zhang" w:date="2024-11-14T18:08:00Z"/>
                <w:sz w:val="18"/>
                <w:szCs w:val="18"/>
                <w:lang w:eastAsia="zh-CN"/>
              </w:rPr>
            </w:pPr>
            <w:ins w:id="702" w:author="Jingwen Zhang" w:date="2024-11-14T18:08:00Z">
              <w:r>
                <w:rPr>
                  <w:sz w:val="18"/>
                  <w:szCs w:val="18"/>
                  <w:lang w:eastAsia="zh-CN"/>
                </w:rPr>
                <w:t xml:space="preserve">Gap A = </w:t>
              </w:r>
            </w:ins>
            <w:ins w:id="703" w:author="Jingwen Zhang" w:date="2024-11-14T18:08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  <w:p w14:paraId="2B8D0C62">
            <w:pPr>
              <w:spacing w:after="0"/>
              <w:jc w:val="center"/>
              <w:rPr>
                <w:ins w:id="704" w:author="Jingwen Zhang" w:date="2024-11-14T18:08:00Z"/>
                <w:sz w:val="18"/>
                <w:szCs w:val="18"/>
                <w:lang w:eastAsia="zh-CN"/>
              </w:rPr>
            </w:pPr>
            <w:ins w:id="705" w:author="Jingwen Zhang" w:date="2024-11-14T18:08:00Z">
              <w:r>
                <w:rPr>
                  <w:sz w:val="18"/>
                  <w:szCs w:val="18"/>
                  <w:lang w:eastAsia="zh-CN"/>
                </w:rPr>
                <w:t xml:space="preserve">Gap B1 = </w:t>
              </w:r>
            </w:ins>
            <w:ins w:id="706" w:author="Jingwen Zhang" w:date="2024-11-14T18:08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  <w:p w14:paraId="48B53741">
            <w:pPr>
              <w:spacing w:after="0"/>
              <w:jc w:val="center"/>
              <w:rPr>
                <w:ins w:id="707" w:author="Jingwen Zhang" w:date="2024-11-14T18:08:00Z"/>
                <w:sz w:val="18"/>
                <w:szCs w:val="18"/>
                <w:lang w:eastAsia="zh-CN"/>
              </w:rPr>
            </w:pPr>
            <w:ins w:id="708" w:author="Jingwen Zhang" w:date="2024-11-14T18:08:00Z">
              <w:r>
                <w:rPr>
                  <w:rFonts w:hint="eastAsia"/>
                  <w:sz w:val="18"/>
                  <w:szCs w:val="18"/>
                  <w:lang w:eastAsia="zh-CN"/>
                </w:rPr>
                <w:t>Gap B = 1</w:t>
              </w:r>
            </w:ins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PrChange w:id="709" w:author="Jingwen Zhang" w:date="2024-11-14T18:08:00Z">
              <w:tcPr>
                <w:tcW w:w="1066" w:type="dxa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6B1590F4">
            <w:pPr>
              <w:pStyle w:val="105"/>
              <w:keepNext w:val="0"/>
              <w:keepLines w:val="0"/>
              <w:widowControl w:val="0"/>
              <w:rPr>
                <w:ins w:id="710" w:author="Jingwen Zhang" w:date="2024-11-14T18:08:00Z"/>
                <w:iCs/>
                <w:szCs w:val="18"/>
                <w:lang w:eastAsia="zh-CN"/>
              </w:rPr>
            </w:pPr>
            <w:ins w:id="711" w:author="Jingwen Zhang" w:date="2024-11-14T18:08:00Z">
              <w:r>
                <w:rPr>
                  <w:iCs/>
                  <w:szCs w:val="18"/>
                  <w:lang w:val="en-US" w:eastAsia="zh-CN"/>
                </w:rPr>
                <w:t>42.1</w:t>
              </w:r>
            </w:ins>
          </w:p>
        </w:tc>
      </w:tr>
    </w:tbl>
    <w:p w14:paraId="4236DE60"/>
    <w:p w14:paraId="4DFDE38A">
      <w:pPr>
        <w:rPr>
          <w:b/>
          <w:bCs/>
          <w:u w:val="single"/>
          <w:lang w:eastAsia="zh-CN"/>
        </w:rPr>
      </w:pPr>
      <w:bookmarkStart w:id="5" w:name="_Hlk182501053"/>
      <w:r>
        <w:rPr>
          <w:rFonts w:hint="eastAsia"/>
          <w:b/>
          <w:bCs/>
          <w:u w:val="single"/>
          <w:lang w:eastAsia="zh-CN"/>
        </w:rPr>
        <w:t>Observations:</w:t>
      </w:r>
    </w:p>
    <w:p w14:paraId="200EF6BB">
      <w:pPr>
        <w:rPr>
          <w:lang w:eastAsia="zh-CN"/>
        </w:rPr>
      </w:pPr>
      <w:r>
        <w:rPr>
          <w:rFonts w:hint="eastAsia"/>
          <w:lang w:eastAsia="zh-CN"/>
        </w:rPr>
        <w:t xml:space="preserve">For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inventory-only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case, considering 10% re-attempt probability</w:t>
      </w:r>
      <w:r>
        <w:rPr>
          <w:lang w:eastAsia="zh-CN"/>
        </w:rPr>
        <w:t>:</w:t>
      </w:r>
    </w:p>
    <w:p w14:paraId="791C365A">
      <w:pPr>
        <w:pStyle w:val="111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Assuming </w:t>
      </w:r>
      <w:r>
        <w:rPr>
          <w:rFonts w:hint="eastAsia"/>
          <w:lang w:val="en-US" w:eastAsia="zh-CN"/>
        </w:rPr>
        <w:t>Msg3 size (</w:t>
      </w:r>
      <w:r>
        <w:rPr>
          <w:rFonts w:hint="eastAsia"/>
          <w:lang w:eastAsia="zh-CN"/>
        </w:rPr>
        <w:t>Device ID size</w:t>
      </w:r>
      <w:r>
        <w:rPr>
          <w:rFonts w:hint="eastAsia"/>
          <w:lang w:val="en-US" w:eastAsia="zh-CN"/>
        </w:rPr>
        <w:t xml:space="preserve">) </w:t>
      </w:r>
      <w:r>
        <w:rPr>
          <w:rFonts w:hint="eastAsia"/>
          <w:lang w:eastAsia="zh-CN"/>
        </w:rPr>
        <w:t xml:space="preserve">of </w:t>
      </w:r>
      <w:r>
        <w:rPr>
          <w:rFonts w:hint="eastAsia"/>
          <w:lang w:val="en-US" w:eastAsia="zh-CN"/>
        </w:rPr>
        <w:t>96 bits</w:t>
      </w:r>
    </w:p>
    <w:p w14:paraId="4A5E1368">
      <w:pPr>
        <w:pStyle w:val="122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For data rate of 1 kbps, </w:t>
      </w:r>
      <w:ins w:id="712" w:author="Jingwen Zhang" w:date="2024-11-14T18:54:00Z">
        <w:r>
          <w:rPr>
            <w:rFonts w:hint="eastAsia"/>
            <w:lang w:eastAsia="zh-CN"/>
          </w:rPr>
          <w:t>10</w:t>
        </w:r>
      </w:ins>
      <w:del w:id="713" w:author="Jingwen Zhang" w:date="2024-11-14T18:54:00Z">
        <w:r>
          <w:rPr>
            <w:rFonts w:hint="eastAsia"/>
            <w:lang w:eastAsia="zh-CN"/>
          </w:rPr>
          <w:delText>7</w:delText>
        </w:r>
      </w:del>
      <w:r>
        <w:rPr>
          <w:rFonts w:hint="eastAsia"/>
          <w:lang w:eastAsia="zh-CN"/>
        </w:rPr>
        <w:t xml:space="preserve"> sources </w:t>
      </w:r>
      <w:del w:id="714" w:author="Jingwen Zhang" w:date="2024-11-14T18:54:00Z">
        <w:r>
          <w:rPr>
            <w:rFonts w:hint="eastAsia"/>
            <w:lang w:eastAsia="zh-CN"/>
          </w:rPr>
          <w:delText>(</w:delText>
        </w:r>
      </w:del>
      <w:r>
        <w:rPr>
          <w:rFonts w:hint="eastAsia"/>
          <w:lang w:eastAsia="zh-CN"/>
        </w:rPr>
        <w:t>[R1-9411-4], [R1-9411-26], [R1-9411-10]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[R1-9411-11]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[R1-9411-28]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[R1-9411-18]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[R1-9411-20]</w:t>
      </w:r>
      <w:ins w:id="715" w:author="Jingwen Zhang" w:date="2024-11-14T18:54:00Z">
        <w:r>
          <w:rPr>
            <w:rFonts w:hint="eastAsia"/>
            <w:lang w:eastAsia="zh-CN"/>
          </w:rPr>
          <w:t>, Spreadtrum, xiaomi, CATT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provide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and the single device latency is [124.70 ms ~ 249.16 ms].</w:t>
      </w:r>
    </w:p>
    <w:p w14:paraId="161B483D">
      <w:pPr>
        <w:pStyle w:val="122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For data rate of 5~7 kbps, </w:t>
      </w:r>
      <w:ins w:id="716" w:author="Jingwen Zhang" w:date="2024-11-14T18:54:00Z">
        <w:r>
          <w:rPr>
            <w:rFonts w:hint="eastAsia"/>
            <w:lang w:eastAsia="zh-CN"/>
          </w:rPr>
          <w:t>14</w:t>
        </w:r>
      </w:ins>
      <w:del w:id="717" w:author="Jingwen Zhang" w:date="2024-11-14T18:54:00Z">
        <w:r>
          <w:rPr>
            <w:rFonts w:hint="eastAsia"/>
            <w:lang w:eastAsia="zh-CN"/>
          </w:rPr>
          <w:delText>12</w:delText>
        </w:r>
      </w:del>
      <w:r>
        <w:rPr>
          <w:rFonts w:hint="eastAsia"/>
          <w:lang w:eastAsia="zh-CN"/>
        </w:rPr>
        <w:t xml:space="preserve"> sources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[R1-9411-1], [R1-9411-2], [R1-9411-4], [R1-9411-5], [R1-9411-7], [R1-9411-26], [R1-9411-9], [R1-9411-10], [R1-9411-11], [R1-9411-28], [R1-9411-18], [R1-9411-20]</w:t>
      </w:r>
      <w:ins w:id="718" w:author="Jingwen Zhang" w:date="2024-11-14T18:54:00Z">
        <w:r>
          <w:rPr>
            <w:rFonts w:hint="eastAsia"/>
            <w:lang w:eastAsia="zh-CN"/>
          </w:rPr>
          <w:t>, LGE, IIT Kanpur</w:t>
        </w:r>
      </w:ins>
      <w:del w:id="719" w:author="Jingwen Zhang" w:date="2024-11-14T18:54:00Z">
        <w:r>
          <w:rPr>
            <w:rFonts w:hint="eastAsia"/>
            <w:lang w:eastAsia="zh-CN"/>
          </w:rPr>
          <w:delText>)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provide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the single device latency is [</w:t>
      </w:r>
      <w:r>
        <w:rPr>
          <w:lang w:eastAsia="zh-CN"/>
        </w:rPr>
        <w:t>1</w:t>
      </w:r>
      <w:ins w:id="720" w:author="Sarun Selvanesan" w:date="2024-11-18T19:12:00Z">
        <w:r>
          <w:rPr>
            <w:lang w:eastAsia="zh-CN"/>
          </w:rPr>
          <w:t>8.00</w:t>
        </w:r>
      </w:ins>
      <w:del w:id="721" w:author="Sarun Selvanesan" w:date="2024-11-18T19:12:00Z">
        <w:r>
          <w:rPr>
            <w:lang w:eastAsia="zh-CN"/>
          </w:rPr>
          <w:delText>7.89</w:delText>
        </w:r>
      </w:del>
      <w:r>
        <w:rPr>
          <w:rFonts w:hint="eastAsia"/>
          <w:lang w:eastAsia="zh-CN"/>
        </w:rPr>
        <w:t xml:space="preserve"> ms ~ 35.</w:t>
      </w:r>
      <w:ins w:id="722" w:author="Sarun Selvanesan" w:date="2024-11-18T19:14:00Z">
        <w:r>
          <w:rPr>
            <w:lang w:eastAsia="zh-CN"/>
          </w:rPr>
          <w:t>82</w:t>
        </w:r>
      </w:ins>
      <w:del w:id="723" w:author="Sarun Selvanesan" w:date="2024-11-18T19:14:00Z">
        <w:r>
          <w:rPr>
            <w:rFonts w:hint="eastAsia"/>
            <w:lang w:eastAsia="zh-CN"/>
          </w:rPr>
          <w:delText>20</w:delText>
        </w:r>
      </w:del>
      <w:r>
        <w:rPr>
          <w:rFonts w:hint="eastAsia"/>
          <w:lang w:eastAsia="zh-CN"/>
        </w:rPr>
        <w:t xml:space="preserve"> ms]. </w:t>
      </w:r>
    </w:p>
    <w:p w14:paraId="2FAEFC44">
      <w:pPr>
        <w:pStyle w:val="111"/>
        <w:numPr>
          <w:ilvl w:val="1"/>
          <w:numId w:val="14"/>
        </w:numPr>
        <w:rPr>
          <w:lang w:eastAsia="zh-CN"/>
        </w:rPr>
      </w:pPr>
      <w:r>
        <w:rPr>
          <w:rFonts w:hint="eastAsia"/>
          <w:lang w:eastAsia="zh-CN"/>
        </w:rPr>
        <w:t>Assuming Msg3 size (Device ID size) of larger than 200 bits</w:t>
      </w:r>
    </w:p>
    <w:p w14:paraId="671087B4">
      <w:pPr>
        <w:pStyle w:val="122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For data rate of 1 kbps, 1 source </w:t>
      </w:r>
      <w:r>
        <w:rPr>
          <w:lang w:eastAsia="zh-CN"/>
        </w:rPr>
        <w:t>[</w:t>
      </w:r>
      <w:r>
        <w:rPr>
          <w:rFonts w:hint="eastAsia"/>
          <w:lang w:eastAsia="zh-CN"/>
        </w:rPr>
        <w:t xml:space="preserve">R1-9411-4] provides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the single device latency is 604.71 ms.</w:t>
      </w:r>
    </w:p>
    <w:p w14:paraId="0032FDC7">
      <w:pPr>
        <w:pStyle w:val="122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For data rate of 7 kbps, 2 source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[R1-9411-4]</w:t>
      </w:r>
      <w:r>
        <w:rPr>
          <w:lang w:eastAsia="zh-CN"/>
        </w:rPr>
        <w:t>, [R1-9411-21]</w:t>
      </w:r>
      <w:r>
        <w:rPr>
          <w:rFonts w:hint="eastAsia"/>
          <w:lang w:eastAsia="zh-CN"/>
        </w:rPr>
        <w:t xml:space="preserve"> provide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the single device latency is [</w:t>
      </w:r>
      <w:del w:id="724" w:author="Sarun Selvanesan" w:date="2024-11-18T19:14:00Z">
        <w:r>
          <w:rPr>
            <w:rFonts w:hint="eastAsia"/>
            <w:lang w:eastAsia="zh-CN"/>
          </w:rPr>
          <w:delText>35.82 ms</w:delText>
        </w:r>
      </w:del>
      <w:del w:id="725" w:author="Sarun Selvanesan" w:date="2024-11-18T19:14:00Z">
        <w:r>
          <w:rPr>
            <w:lang w:eastAsia="zh-CN"/>
          </w:rPr>
          <w:delText xml:space="preserve"> ~ </w:delText>
        </w:r>
      </w:del>
      <w:r>
        <w:rPr>
          <w:lang w:eastAsia="zh-CN"/>
        </w:rPr>
        <w:t>45.72 ms</w:t>
      </w:r>
      <w:ins w:id="726" w:author="Sarun Selvanesan" w:date="2024-11-18T19:14:00Z">
        <w:r>
          <w:rPr>
            <w:lang w:eastAsia="zh-CN"/>
          </w:rPr>
          <w:t xml:space="preserve"> ~ 86.62 ms</w:t>
        </w:r>
      </w:ins>
      <w:r>
        <w:rPr>
          <w:rFonts w:hint="eastAsia"/>
          <w:lang w:eastAsia="zh-CN"/>
        </w:rPr>
        <w:t>].</w:t>
      </w:r>
    </w:p>
    <w:p w14:paraId="3F3E78A9">
      <w:pPr>
        <w:pStyle w:val="122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For data rate of 56 kbps, 1 source </w:t>
      </w:r>
      <w:r>
        <w:rPr>
          <w:lang w:eastAsia="zh-CN"/>
        </w:rPr>
        <w:t xml:space="preserve">[R1-9411-21] </w:t>
      </w:r>
      <w:r>
        <w:rPr>
          <w:rFonts w:hint="eastAsia"/>
          <w:lang w:eastAsia="zh-CN"/>
        </w:rPr>
        <w:t xml:space="preserve">provides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the single device latency is 7.18 ms.</w:t>
      </w:r>
    </w:p>
    <w:p w14:paraId="5AA7BC2B">
      <w:pPr>
        <w:pStyle w:val="122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For data rate of 640 kbps, 1 source </w:t>
      </w:r>
      <w:r>
        <w:rPr>
          <w:lang w:eastAsia="zh-CN"/>
        </w:rPr>
        <w:t>[R1-9411-21]</w:t>
      </w:r>
      <w:r>
        <w:rPr>
          <w:rFonts w:hint="eastAsia"/>
          <w:lang w:eastAsia="zh-CN"/>
        </w:rPr>
        <w:t xml:space="preserve"> provides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the single device latency is 2.14 ms.</w:t>
      </w:r>
    </w:p>
    <w:p w14:paraId="6FEA9E80">
      <w:pPr>
        <w:rPr>
          <w:lang w:eastAsia="zh-CN"/>
        </w:rPr>
      </w:pPr>
      <w:r>
        <w:rPr>
          <w:rFonts w:hint="eastAsia"/>
          <w:lang w:eastAsia="zh-CN"/>
        </w:rPr>
        <w:t xml:space="preserve">For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inventory and command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case, considering 10% re-attempt probability</w:t>
      </w:r>
      <w:r>
        <w:rPr>
          <w:lang w:eastAsia="zh-CN"/>
        </w:rPr>
        <w:t>:</w:t>
      </w:r>
    </w:p>
    <w:p w14:paraId="16CF8F63">
      <w:pPr>
        <w:pStyle w:val="111"/>
        <w:numPr>
          <w:ilvl w:val="1"/>
          <w:numId w:val="14"/>
        </w:numPr>
        <w:rPr>
          <w:lang w:eastAsia="zh-CN"/>
        </w:rPr>
      </w:pPr>
      <w:ins w:id="727" w:author="Jingwen Zhang" w:date="2024-11-14T18:55:00Z">
        <w:r>
          <w:rPr>
            <w:rFonts w:hint="eastAsia"/>
            <w:lang w:eastAsia="zh-CN"/>
          </w:rPr>
          <w:t>11</w:t>
        </w:r>
      </w:ins>
      <w:del w:id="728" w:author="Jingwen Zhang" w:date="2024-11-14T18:55:00Z">
        <w:r>
          <w:rPr>
            <w:rFonts w:hint="eastAsia"/>
            <w:lang w:eastAsia="zh-CN"/>
          </w:rPr>
          <w:delText>7</w:delText>
        </w:r>
      </w:del>
      <w:r>
        <w:rPr>
          <w:rFonts w:hint="eastAsia"/>
          <w:lang w:eastAsia="zh-CN"/>
        </w:rPr>
        <w:t xml:space="preserve"> sources provide results including Step D D2R transmission</w:t>
      </w:r>
    </w:p>
    <w:p w14:paraId="33BC783F">
      <w:pPr>
        <w:pStyle w:val="122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Assuming Msg3 size (Device ID) of 96 bits and Step D D2R message size small than or equal to 400 bits,</w:t>
      </w:r>
    </w:p>
    <w:p w14:paraId="605DD3F7">
      <w:pPr>
        <w:pStyle w:val="123"/>
        <w:numPr>
          <w:ilvl w:val="0"/>
          <w:numId w:val="15"/>
        </w:numPr>
        <w:rPr>
          <w:lang w:eastAsia="zh-CN"/>
        </w:rPr>
      </w:pPr>
      <w:r>
        <w:rPr>
          <w:rFonts w:hint="eastAsia"/>
          <w:lang w:eastAsia="zh-CN"/>
        </w:rPr>
        <w:t xml:space="preserve">For data rate of 1 kbps, </w:t>
      </w:r>
      <w:ins w:id="729" w:author="Jingwen Zhang" w:date="2024-11-14T19:09:00Z">
        <w:r>
          <w:rPr>
            <w:rFonts w:hint="eastAsia"/>
            <w:lang w:eastAsia="zh-CN"/>
          </w:rPr>
          <w:t>6</w:t>
        </w:r>
      </w:ins>
      <w:del w:id="730" w:author="Jingwen Zhang" w:date="2024-11-14T18:55:00Z">
        <w:r>
          <w:rPr>
            <w:rFonts w:hint="eastAsia"/>
            <w:lang w:eastAsia="zh-CN"/>
          </w:rPr>
          <w:delText>2</w:delText>
        </w:r>
      </w:del>
      <w:r>
        <w:rPr>
          <w:rFonts w:hint="eastAsia"/>
          <w:lang w:eastAsia="zh-CN"/>
        </w:rPr>
        <w:t xml:space="preserve"> sources [R1-9411-26]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[R1-9411-20]</w:t>
      </w:r>
      <w:ins w:id="731" w:author="Jingwen Zhang" w:date="2024-11-14T18:55:00Z">
        <w:r>
          <w:rPr>
            <w:rFonts w:hint="eastAsia"/>
            <w:lang w:eastAsia="zh-CN"/>
          </w:rPr>
          <w:t>, ZTE, xiaomi ,CATT</w:t>
        </w:r>
      </w:ins>
      <w:ins w:id="732" w:author="Jingwen Zhang" w:date="2024-11-14T19:09:00Z">
        <w:r>
          <w:rPr>
            <w:rFonts w:hint="eastAsia"/>
            <w:lang w:eastAsia="zh-CN"/>
          </w:rPr>
          <w:t>, NTT DOCOMO</w:t>
        </w:r>
      </w:ins>
      <w:r>
        <w:rPr>
          <w:rFonts w:hint="eastAsia"/>
          <w:lang w:eastAsia="zh-CN"/>
        </w:rPr>
        <w:t xml:space="preserve"> provide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and the single device latency is [</w:t>
      </w:r>
      <w:ins w:id="733" w:author="Jingwen Zhang" w:date="2024-11-14T18:56:00Z">
        <w:r>
          <w:rPr>
            <w:iCs/>
            <w:sz w:val="18"/>
            <w:szCs w:val="18"/>
            <w:lang w:val="en-US" w:eastAsia="zh-CN"/>
          </w:rPr>
          <w:t>206.8</w:t>
        </w:r>
      </w:ins>
      <w:ins w:id="734" w:author="Jingwen Zhang" w:date="2024-11-14T18:56:00Z">
        <w:r>
          <w:rPr>
            <w:rFonts w:hint="eastAsia"/>
            <w:iCs/>
            <w:szCs w:val="18"/>
            <w:lang w:val="en-US" w:eastAsia="zh-CN"/>
          </w:rPr>
          <w:t>1</w:t>
        </w:r>
      </w:ins>
      <w:del w:id="735" w:author="Jingwen Zhang" w:date="2024-11-14T18:56:00Z">
        <w:r>
          <w:rPr>
            <w:rFonts w:hint="eastAsia"/>
            <w:lang w:eastAsia="zh-CN"/>
          </w:rPr>
          <w:delText>291.60</w:delText>
        </w:r>
      </w:del>
      <w:r>
        <w:rPr>
          <w:rFonts w:hint="eastAsia"/>
          <w:lang w:eastAsia="zh-CN"/>
        </w:rPr>
        <w:t xml:space="preserve"> ms ~ </w:t>
      </w:r>
      <w:ins w:id="736" w:author="Jingwen Zhang" w:date="2024-11-14T18:56:00Z">
        <w:r>
          <w:rPr>
            <w:iCs/>
            <w:sz w:val="18"/>
            <w:szCs w:val="18"/>
            <w:lang w:val="en-US" w:eastAsia="zh-CN"/>
          </w:rPr>
          <w:t>618.67</w:t>
        </w:r>
      </w:ins>
      <w:del w:id="737" w:author="Jingwen Zhang" w:date="2024-11-14T18:56:00Z">
        <w:r>
          <w:rPr>
            <w:rFonts w:hint="eastAsia"/>
            <w:lang w:eastAsia="zh-CN"/>
          </w:rPr>
          <w:delText>377.80</w:delText>
        </w:r>
      </w:del>
      <w:r>
        <w:rPr>
          <w:rFonts w:hint="eastAsia"/>
          <w:lang w:eastAsia="zh-CN"/>
        </w:rPr>
        <w:t xml:space="preserve"> ms].</w:t>
      </w:r>
    </w:p>
    <w:p w14:paraId="0A9984B9">
      <w:pPr>
        <w:pStyle w:val="123"/>
        <w:numPr>
          <w:ilvl w:val="0"/>
          <w:numId w:val="15"/>
        </w:numPr>
        <w:rPr>
          <w:lang w:eastAsia="zh-CN"/>
        </w:rPr>
      </w:pPr>
      <w:r>
        <w:rPr>
          <w:rFonts w:hint="eastAsia"/>
          <w:lang w:eastAsia="zh-CN"/>
        </w:rPr>
        <w:t xml:space="preserve">For data rate of 7 kbps, </w:t>
      </w:r>
      <w:ins w:id="738" w:author="Jingwen Zhang" w:date="2024-11-14T18:56:00Z">
        <w:r>
          <w:rPr>
            <w:rFonts w:hint="eastAsia"/>
            <w:lang w:eastAsia="zh-CN"/>
          </w:rPr>
          <w:t>9</w:t>
        </w:r>
      </w:ins>
      <w:del w:id="739" w:author="Jingwen Zhang" w:date="2024-11-14T18:56:00Z">
        <w:r>
          <w:rPr>
            <w:rFonts w:hint="eastAsia"/>
            <w:lang w:eastAsia="zh-CN"/>
          </w:rPr>
          <w:delText>5</w:delText>
        </w:r>
      </w:del>
      <w:r>
        <w:rPr>
          <w:rFonts w:hint="eastAsia"/>
          <w:lang w:eastAsia="zh-CN"/>
        </w:rPr>
        <w:t xml:space="preserve"> sources [R1-9411-2], [R1-9411-7], [R1-9411-26], [R1-9411-9], [R1-9411-20]</w:t>
      </w:r>
      <w:ins w:id="740" w:author="Jingwen Zhang" w:date="2024-11-14T18:56:00Z">
        <w:r>
          <w:rPr>
            <w:rFonts w:hint="eastAsia"/>
            <w:lang w:eastAsia="zh-CN"/>
          </w:rPr>
          <w:t>, ZTE, LGE, NTT DOCOMO, IIT Kanpur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provide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the single device latency is [29.35 ms ~ </w:t>
      </w:r>
      <w:ins w:id="741" w:author="Jingwen Zhang" w:date="2024-11-14T18:56:00Z">
        <w:r>
          <w:rPr>
            <w:iCs/>
            <w:sz w:val="18"/>
            <w:szCs w:val="18"/>
            <w:lang w:val="en-US" w:eastAsia="zh-CN"/>
          </w:rPr>
          <w:t>88.83</w:t>
        </w:r>
      </w:ins>
      <w:del w:id="742" w:author="Jingwen Zhang" w:date="2024-11-14T18:56:00Z">
        <w:r>
          <w:rPr>
            <w:rFonts w:hint="eastAsia"/>
            <w:lang w:eastAsia="zh-CN"/>
          </w:rPr>
          <w:delText>77.80</w:delText>
        </w:r>
      </w:del>
      <w:r>
        <w:rPr>
          <w:rFonts w:hint="eastAsia"/>
          <w:lang w:eastAsia="zh-CN"/>
        </w:rPr>
        <w:t xml:space="preserve"> ms]. </w:t>
      </w:r>
    </w:p>
    <w:p w14:paraId="3E856674">
      <w:pPr>
        <w:pStyle w:val="122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Assuming Msg3 size (Device ID) of 96 bits and Step D D2R message size larger than 400 bits,</w:t>
      </w:r>
    </w:p>
    <w:p w14:paraId="1EB8414A">
      <w:pPr>
        <w:pStyle w:val="123"/>
        <w:numPr>
          <w:ilvl w:val="0"/>
          <w:numId w:val="15"/>
        </w:numPr>
        <w:rPr>
          <w:lang w:eastAsia="zh-CN"/>
        </w:rPr>
      </w:pPr>
      <w:r>
        <w:rPr>
          <w:rFonts w:hint="eastAsia"/>
          <w:lang w:eastAsia="zh-CN"/>
        </w:rPr>
        <w:t>For data rate of 1 kbps, 1 source [R1-9411-4]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provides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and the single device latency is </w:t>
      </w:r>
      <w:r>
        <w:rPr>
          <w:lang w:eastAsia="zh-CN"/>
        </w:rPr>
        <w:t>1156.64</w:t>
      </w:r>
      <w:r>
        <w:rPr>
          <w:rFonts w:hint="eastAsia"/>
          <w:lang w:eastAsia="zh-CN"/>
        </w:rPr>
        <w:t xml:space="preserve"> ms</w:t>
      </w:r>
      <w:del w:id="743" w:author="cmcc" w:date="2024-11-20T12:49:36Z">
        <w:r>
          <w:rPr>
            <w:rFonts w:hint="eastAsia"/>
            <w:lang w:eastAsia="zh-CN"/>
          </w:rPr>
          <w:delText>]</w:delText>
        </w:r>
      </w:del>
      <w:r>
        <w:rPr>
          <w:rFonts w:hint="eastAsia"/>
          <w:lang w:eastAsia="zh-CN"/>
        </w:rPr>
        <w:t>.</w:t>
      </w:r>
    </w:p>
    <w:p w14:paraId="1DAD82DC">
      <w:pPr>
        <w:pStyle w:val="123"/>
        <w:numPr>
          <w:ilvl w:val="0"/>
          <w:numId w:val="15"/>
        </w:numPr>
        <w:rPr>
          <w:lang w:eastAsia="zh-CN"/>
        </w:rPr>
      </w:pPr>
      <w:r>
        <w:rPr>
          <w:rFonts w:hint="eastAsia"/>
          <w:lang w:eastAsia="zh-CN"/>
        </w:rPr>
        <w:t>For data rate of 7 kbps, 1 source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[R1-9411-4]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provides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and the single device latency is 166.17 ms</w:t>
      </w:r>
      <w:del w:id="744" w:author="cmcc" w:date="2024-11-20T12:49:37Z">
        <w:r>
          <w:rPr>
            <w:rFonts w:hint="eastAsia"/>
            <w:lang w:eastAsia="zh-CN"/>
          </w:rPr>
          <w:delText>]</w:delText>
        </w:r>
      </w:del>
      <w:r>
        <w:rPr>
          <w:rFonts w:hint="eastAsia"/>
          <w:lang w:eastAsia="zh-CN"/>
        </w:rPr>
        <w:t>.</w:t>
      </w:r>
    </w:p>
    <w:p w14:paraId="2481F6A2">
      <w:pPr>
        <w:pStyle w:val="122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Assuming Msg3 size (Device ID) larger than 200 bits and Step D D2R message size smaller than or equal to 400 bits,</w:t>
      </w:r>
    </w:p>
    <w:p w14:paraId="28DF6DFC">
      <w:pPr>
        <w:pStyle w:val="123"/>
        <w:numPr>
          <w:ilvl w:val="0"/>
          <w:numId w:val="15"/>
        </w:numPr>
        <w:rPr>
          <w:lang w:eastAsia="zh-CN"/>
        </w:rPr>
      </w:pPr>
      <w:r>
        <w:rPr>
          <w:rFonts w:hint="eastAsia"/>
          <w:lang w:eastAsia="zh-CN"/>
        </w:rPr>
        <w:t>For data rate of 56 kbps, 1 source [R1-9411-21]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provide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the single device latency is 12.46 ms.</w:t>
      </w:r>
    </w:p>
    <w:p w14:paraId="1E8B1AD1">
      <w:pPr>
        <w:pStyle w:val="123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For data rate of 640 kbps, 1 source </w:t>
      </w:r>
      <w:r>
        <w:rPr>
          <w:rFonts w:hint="eastAsia"/>
          <w:lang w:eastAsia="zh-CN"/>
        </w:rPr>
        <w:t>[R1-9411-21]</w:t>
      </w:r>
      <w:r>
        <w:rPr>
          <w:lang w:eastAsia="zh-CN"/>
        </w:rPr>
        <w:t xml:space="preserve"> provide results, the single device latency is 3.62 ms.</w:t>
      </w:r>
    </w:p>
    <w:p w14:paraId="5990753A">
      <w:pPr>
        <w:pStyle w:val="154"/>
        <w:numPr>
          <w:ilvl w:val="2"/>
          <w:numId w:val="12"/>
        </w:numPr>
        <w:spacing w:before="120" w:beforeLines="50" w:after="0"/>
        <w:contextualSpacing w:val="0"/>
        <w:rPr>
          <w:lang w:eastAsia="zh-CN"/>
        </w:rPr>
      </w:pPr>
      <w:r>
        <w:rPr>
          <w:rFonts w:hint="eastAsia"/>
          <w:lang w:eastAsia="zh-CN"/>
        </w:rPr>
        <w:t>Assuming Msg3 size (Device ID) larger than 200 bits and Step D D2R message size larger than 400 bits</w:t>
      </w:r>
    </w:p>
    <w:p w14:paraId="15EE1FD8">
      <w:pPr>
        <w:pStyle w:val="123"/>
        <w:numPr>
          <w:ilvl w:val="0"/>
          <w:numId w:val="15"/>
        </w:numPr>
        <w:rPr>
          <w:lang w:eastAsia="zh-CN"/>
        </w:rPr>
      </w:pPr>
      <w:r>
        <w:rPr>
          <w:rFonts w:hint="eastAsia"/>
          <w:lang w:eastAsia="zh-CN"/>
        </w:rPr>
        <w:t xml:space="preserve">For data rate of 1 kbps, 1 source </w:t>
      </w:r>
      <w:r>
        <w:rPr>
          <w:lang w:eastAsia="zh-CN"/>
        </w:rPr>
        <w:t>[</w:t>
      </w:r>
      <w:r>
        <w:rPr>
          <w:rFonts w:hint="eastAsia"/>
          <w:lang w:eastAsia="zh-CN"/>
        </w:rPr>
        <w:t xml:space="preserve">R1-9411-4] provides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and the single device latency is 1512.20 ms</w:t>
      </w:r>
      <w:del w:id="745" w:author="cmcc" w:date="2024-11-20T12:49:43Z">
        <w:r>
          <w:rPr>
            <w:rFonts w:hint="eastAsia"/>
            <w:lang w:eastAsia="zh-CN"/>
          </w:rPr>
          <w:delText>]</w:delText>
        </w:r>
      </w:del>
      <w:r>
        <w:rPr>
          <w:rFonts w:hint="eastAsia"/>
          <w:lang w:eastAsia="zh-CN"/>
        </w:rPr>
        <w:t>.</w:t>
      </w:r>
    </w:p>
    <w:p w14:paraId="6B4858EA">
      <w:pPr>
        <w:pStyle w:val="123"/>
        <w:numPr>
          <w:ilvl w:val="0"/>
          <w:numId w:val="15"/>
        </w:numPr>
        <w:rPr>
          <w:lang w:eastAsia="zh-CN"/>
        </w:rPr>
      </w:pPr>
      <w:r>
        <w:rPr>
          <w:rFonts w:hint="eastAsia"/>
          <w:lang w:eastAsia="zh-CN"/>
        </w:rPr>
        <w:t>For data rate of 7 kbps, 1 source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 xml:space="preserve">R1-9411-4] provides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and the single device latency is 216.96 ms</w:t>
      </w:r>
      <w:del w:id="746" w:author="cmcc" w:date="2024-11-20T12:49:44Z">
        <w:r>
          <w:rPr>
            <w:rFonts w:hint="eastAsia"/>
            <w:lang w:eastAsia="zh-CN"/>
          </w:rPr>
          <w:delText>]</w:delText>
        </w:r>
      </w:del>
      <w:r>
        <w:rPr>
          <w:rFonts w:hint="eastAsia"/>
          <w:lang w:eastAsia="zh-CN"/>
        </w:rPr>
        <w:t>.</w:t>
      </w:r>
    </w:p>
    <w:p w14:paraId="5187F2BB">
      <w:pPr>
        <w:pStyle w:val="111"/>
        <w:numPr>
          <w:ilvl w:val="1"/>
          <w:numId w:val="14"/>
        </w:numPr>
        <w:rPr>
          <w:lang w:eastAsia="zh-CN"/>
        </w:rPr>
      </w:pPr>
      <w:ins w:id="747" w:author="Jingwen Zhang" w:date="2024-11-14T18:56:00Z">
        <w:bookmarkStart w:id="6" w:name="_GoBack"/>
        <w:r>
          <w:rPr>
            <w:rFonts w:hint="eastAsia"/>
            <w:lang w:eastAsia="zh-CN"/>
          </w:rPr>
          <w:t>5</w:t>
        </w:r>
      </w:ins>
      <w:del w:id="748" w:author="Jingwen Zhang" w:date="2024-11-14T18:56:00Z">
        <w:r>
          <w:rPr>
            <w:rFonts w:hint="eastAsia"/>
            <w:lang w:eastAsia="zh-CN"/>
          </w:rPr>
          <w:delText>3</w:delText>
        </w:r>
      </w:del>
      <w:r>
        <w:rPr>
          <w:rFonts w:hint="eastAsia"/>
          <w:lang w:eastAsia="zh-CN"/>
        </w:rPr>
        <w:t xml:space="preserve"> sources provide results not including Step D D2R transmission</w:t>
      </w:r>
    </w:p>
    <w:p w14:paraId="6777D529">
      <w:pPr>
        <w:pStyle w:val="122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Assuming Msg3 size (Device ID) of 96 bits and Step C R2D message size small than or equal to 400 bits,</w:t>
      </w:r>
    </w:p>
    <w:p w14:paraId="7B396EF1">
      <w:pPr>
        <w:pStyle w:val="123"/>
        <w:numPr>
          <w:ilvl w:val="0"/>
          <w:numId w:val="15"/>
        </w:numPr>
        <w:rPr>
          <w:lang w:eastAsia="zh-CN"/>
        </w:rPr>
      </w:pPr>
      <w:r>
        <w:rPr>
          <w:rFonts w:hint="eastAsia"/>
          <w:lang w:eastAsia="zh-CN"/>
        </w:rPr>
        <w:t xml:space="preserve">For data rate of 1 kbps, </w:t>
      </w:r>
      <w:del w:id="749" w:author="Jingwen Zhang" w:date="2024-11-14T18:56:00Z">
        <w:r>
          <w:rPr>
            <w:rFonts w:hint="eastAsia"/>
            <w:lang w:eastAsia="zh-CN"/>
          </w:rPr>
          <w:delText xml:space="preserve">2 </w:delText>
        </w:r>
      </w:del>
      <w:ins w:id="750" w:author="Jingwen Zhang" w:date="2024-11-14T18:56:00Z">
        <w:r>
          <w:rPr>
            <w:rFonts w:hint="eastAsia"/>
            <w:lang w:eastAsia="zh-CN"/>
          </w:rPr>
          <w:t xml:space="preserve">4 </w:t>
        </w:r>
      </w:ins>
      <w:r>
        <w:rPr>
          <w:rFonts w:hint="eastAsia"/>
          <w:lang w:eastAsia="zh-CN"/>
        </w:rPr>
        <w:t>sources [R1-9411-10], [R1-9411-11]</w:t>
      </w:r>
      <w:ins w:id="751" w:author="Jingwen Zhang" w:date="2024-11-14T18:56:00Z">
        <w:r>
          <w:rPr>
            <w:rFonts w:hint="eastAsia"/>
            <w:lang w:eastAsia="zh-CN"/>
          </w:rPr>
          <w:t>, Samsung, NTT DOCOMO</w:t>
        </w:r>
      </w:ins>
      <w:r>
        <w:rPr>
          <w:rFonts w:hint="eastAsia"/>
          <w:lang w:eastAsia="zh-CN"/>
        </w:rPr>
        <w:t xml:space="preserve"> provide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and the single device latency is [196.28 ms ~ 578.10 ms].</w:t>
      </w:r>
    </w:p>
    <w:p w14:paraId="656206B7">
      <w:pPr>
        <w:pStyle w:val="123"/>
        <w:numPr>
          <w:ilvl w:val="0"/>
          <w:numId w:val="15"/>
        </w:numPr>
        <w:rPr>
          <w:lang w:eastAsia="zh-CN"/>
        </w:rPr>
      </w:pPr>
      <w:r>
        <w:rPr>
          <w:rFonts w:hint="eastAsia"/>
          <w:lang w:eastAsia="zh-CN"/>
        </w:rPr>
        <w:t xml:space="preserve">For data rate of 7 kbps, </w:t>
      </w:r>
      <w:del w:id="752" w:author="Jingwen Zhang" w:date="2024-11-14T18:57:00Z">
        <w:r>
          <w:rPr>
            <w:rFonts w:hint="eastAsia"/>
            <w:lang w:eastAsia="zh-CN"/>
          </w:rPr>
          <w:delText xml:space="preserve">3 </w:delText>
        </w:r>
      </w:del>
      <w:ins w:id="753" w:author="Jingwen Zhang" w:date="2024-11-14T18:57:00Z">
        <w:r>
          <w:rPr>
            <w:rFonts w:hint="eastAsia"/>
            <w:lang w:eastAsia="zh-CN"/>
          </w:rPr>
          <w:t xml:space="preserve">5 </w:t>
        </w:r>
      </w:ins>
      <w:r>
        <w:rPr>
          <w:rFonts w:hint="eastAsia"/>
          <w:lang w:eastAsia="zh-CN"/>
        </w:rPr>
        <w:t xml:space="preserve">sources </w:t>
      </w:r>
      <w:r>
        <w:rPr>
          <w:lang w:eastAsia="zh-CN"/>
        </w:rPr>
        <w:t>[</w:t>
      </w:r>
      <w:r>
        <w:rPr>
          <w:rFonts w:hint="eastAsia"/>
          <w:lang w:eastAsia="zh-CN"/>
        </w:rPr>
        <w:t>R1-9411-5], [R1-9411-10]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[R1-9411-11]</w:t>
      </w:r>
      <w:ins w:id="754" w:author="Jingwen Zhang" w:date="2024-11-14T18:57:00Z">
        <w:r>
          <w:rPr>
            <w:rFonts w:hint="eastAsia"/>
            <w:lang w:eastAsia="zh-CN"/>
          </w:rPr>
          <w:t>, Samsung, NTT DOCOMO</w:t>
        </w:r>
      </w:ins>
      <w:del w:id="755" w:author="Jingwen Zhang" w:date="2024-11-14T18:57:00Z">
        <w:r>
          <w:rPr>
            <w:rFonts w:hint="eastAsia"/>
            <w:lang w:eastAsia="zh-CN"/>
          </w:rPr>
          <w:delText>)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provide </w:t>
      </w:r>
      <w:r>
        <w:rPr>
          <w:lang w:eastAsia="zh-CN"/>
        </w:rPr>
        <w:t>results,</w:t>
      </w:r>
      <w:r>
        <w:rPr>
          <w:rFonts w:hint="eastAsia"/>
          <w:lang w:eastAsia="zh-CN"/>
        </w:rPr>
        <w:t xml:space="preserve"> the single device latency is [28.66 ms ~ 87.90 ms].</w:t>
      </w:r>
      <w:bookmarkEnd w:id="5"/>
    </w:p>
    <w:bookmarkEnd w:id="6"/>
    <w:p w14:paraId="04460DB9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A255D4">
    <w:pPr>
      <w:pStyle w:val="60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1A0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07464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C37696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4D3996B"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16323CB6"/>
    <w:multiLevelType w:val="multilevel"/>
    <w:tmpl w:val="16323CB6"/>
    <w:lvl w:ilvl="0" w:tentative="0">
      <w:start w:val="1"/>
      <w:numFmt w:val="bullet"/>
      <w:lvlText w:val="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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50"/>
      <w:numFmt w:val="bullet"/>
      <w:lvlText w:val="-"/>
      <w:lvlJc w:val="left"/>
      <w:pPr>
        <w:ind w:left="1320" w:hanging="440"/>
      </w:pPr>
      <w:rPr>
        <w:rFonts w:hint="default" w:ascii="Times" w:hAnsi="Times" w:eastAsia="Batang" w:cs="Time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1">
    <w:nsid w:val="3C7F2335"/>
    <w:multiLevelType w:val="multilevel"/>
    <w:tmpl w:val="3C7F2335"/>
    <w:lvl w:ilvl="0" w:tentative="0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2">
    <w:nsid w:val="562D3AA1"/>
    <w:multiLevelType w:val="multilevel"/>
    <w:tmpl w:val="562D3AA1"/>
    <w:lvl w:ilvl="0" w:tentative="0">
      <w:start w:val="1"/>
      <w:numFmt w:val="bullet"/>
      <w:pStyle w:val="180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pStyle w:val="181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3"/>
      <w:numFmt w:val="bullet"/>
      <w:pStyle w:val="183"/>
      <w:lvlText w:val="-"/>
      <w:lvlJc w:val="left"/>
      <w:pPr>
        <w:ind w:left="1260" w:hanging="420"/>
      </w:pPr>
      <w:rPr>
        <w:rFonts w:hint="default" w:ascii="Times New Roman" w:hAnsi="Times New Roman" w:eastAsia="宋体" w:cs="Times New Roman"/>
      </w:rPr>
    </w:lvl>
    <w:lvl w:ilvl="3" w:tentative="0">
      <w:start w:val="1"/>
      <w:numFmt w:val="bullet"/>
      <w:pStyle w:val="184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3">
    <w:nsid w:val="60FE4B6D"/>
    <w:multiLevelType w:val="multilevel"/>
    <w:tmpl w:val="60FE4B6D"/>
    <w:lvl w:ilvl="0" w:tentative="0">
      <w:start w:val="2"/>
      <w:numFmt w:val="bullet"/>
      <w:lvlText w:val="-"/>
      <w:lvlJc w:val="left"/>
      <w:pPr>
        <w:ind w:left="1287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>
    <w:nsid w:val="62411091"/>
    <w:multiLevelType w:val="multilevel"/>
    <w:tmpl w:val="62411091"/>
    <w:lvl w:ilvl="0" w:tentative="0">
      <w:start w:val="1"/>
      <w:numFmt w:val="bullet"/>
      <w:lvlText w:val="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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50"/>
      <w:numFmt w:val="bullet"/>
      <w:lvlText w:val="-"/>
      <w:lvlJc w:val="left"/>
      <w:pPr>
        <w:ind w:left="1320" w:hanging="440"/>
      </w:pPr>
      <w:rPr>
        <w:rFonts w:hint="default" w:ascii="Times" w:hAnsi="Times" w:eastAsia="Batang" w:cs="Times"/>
      </w:rPr>
    </w:lvl>
    <w:lvl w:ilvl="3" w:tentative="0">
      <w:start w:val="1"/>
      <w:numFmt w:val="bullet"/>
      <w:lvlText w:val="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3"/>
  </w:num>
  <w:num w:numId="14">
    <w:abstractNumId w:val="14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run Selvanesan">
    <w15:presenceInfo w15:providerId="AD" w15:userId="S-1-5-21-147214757-305610072-1517763936-9715883"/>
  </w15:person>
  <w15:person w15:author="Jingwen Zhang">
    <w15:presenceInfo w15:providerId="Windows Live" w15:userId="24cb6f8be011c201"/>
  </w15:person>
  <w15:person w15:author="Ft">
    <w15:presenceInfo w15:providerId="None" w15:userId="F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F91"/>
    <w:rsid w:val="0000264F"/>
    <w:rsid w:val="00002AC1"/>
    <w:rsid w:val="00003327"/>
    <w:rsid w:val="000076A4"/>
    <w:rsid w:val="00010B9A"/>
    <w:rsid w:val="00011593"/>
    <w:rsid w:val="000135F3"/>
    <w:rsid w:val="00015B54"/>
    <w:rsid w:val="00015E3D"/>
    <w:rsid w:val="00017E9C"/>
    <w:rsid w:val="00020119"/>
    <w:rsid w:val="00020C9C"/>
    <w:rsid w:val="00023B0C"/>
    <w:rsid w:val="0002556C"/>
    <w:rsid w:val="00026EAD"/>
    <w:rsid w:val="0002702F"/>
    <w:rsid w:val="000270B9"/>
    <w:rsid w:val="000273F0"/>
    <w:rsid w:val="000275B1"/>
    <w:rsid w:val="00027E6C"/>
    <w:rsid w:val="00031193"/>
    <w:rsid w:val="00031BB9"/>
    <w:rsid w:val="00033397"/>
    <w:rsid w:val="00040095"/>
    <w:rsid w:val="00040A9D"/>
    <w:rsid w:val="00044135"/>
    <w:rsid w:val="000517FB"/>
    <w:rsid w:val="00051834"/>
    <w:rsid w:val="0005318C"/>
    <w:rsid w:val="00054A22"/>
    <w:rsid w:val="000562D2"/>
    <w:rsid w:val="00056D79"/>
    <w:rsid w:val="00056F02"/>
    <w:rsid w:val="00062023"/>
    <w:rsid w:val="000627B4"/>
    <w:rsid w:val="00063CFE"/>
    <w:rsid w:val="00064974"/>
    <w:rsid w:val="000655A6"/>
    <w:rsid w:val="000664C8"/>
    <w:rsid w:val="0006686E"/>
    <w:rsid w:val="000714E9"/>
    <w:rsid w:val="000731A9"/>
    <w:rsid w:val="00074D4A"/>
    <w:rsid w:val="0007548C"/>
    <w:rsid w:val="00075A58"/>
    <w:rsid w:val="0007639B"/>
    <w:rsid w:val="0007719A"/>
    <w:rsid w:val="00077480"/>
    <w:rsid w:val="00077818"/>
    <w:rsid w:val="00077DEB"/>
    <w:rsid w:val="00080512"/>
    <w:rsid w:val="0009227A"/>
    <w:rsid w:val="000935FD"/>
    <w:rsid w:val="00095440"/>
    <w:rsid w:val="000977D4"/>
    <w:rsid w:val="000A4A33"/>
    <w:rsid w:val="000A5750"/>
    <w:rsid w:val="000A5DF1"/>
    <w:rsid w:val="000A6FAB"/>
    <w:rsid w:val="000B156B"/>
    <w:rsid w:val="000B1CBE"/>
    <w:rsid w:val="000B2350"/>
    <w:rsid w:val="000B4B79"/>
    <w:rsid w:val="000B5817"/>
    <w:rsid w:val="000B5AA2"/>
    <w:rsid w:val="000C1C35"/>
    <w:rsid w:val="000C208B"/>
    <w:rsid w:val="000C29C1"/>
    <w:rsid w:val="000C3400"/>
    <w:rsid w:val="000C47C3"/>
    <w:rsid w:val="000C5167"/>
    <w:rsid w:val="000C5293"/>
    <w:rsid w:val="000C7945"/>
    <w:rsid w:val="000D083F"/>
    <w:rsid w:val="000D1947"/>
    <w:rsid w:val="000D2BBF"/>
    <w:rsid w:val="000D58AB"/>
    <w:rsid w:val="000D6769"/>
    <w:rsid w:val="000D77A8"/>
    <w:rsid w:val="000E2480"/>
    <w:rsid w:val="000E2621"/>
    <w:rsid w:val="000F0A9A"/>
    <w:rsid w:val="000F10EF"/>
    <w:rsid w:val="000F5138"/>
    <w:rsid w:val="0010729A"/>
    <w:rsid w:val="00107353"/>
    <w:rsid w:val="001119C7"/>
    <w:rsid w:val="00117625"/>
    <w:rsid w:val="001205D5"/>
    <w:rsid w:val="001210AE"/>
    <w:rsid w:val="00124B5F"/>
    <w:rsid w:val="00126A3D"/>
    <w:rsid w:val="00133525"/>
    <w:rsid w:val="00136C6B"/>
    <w:rsid w:val="001376C9"/>
    <w:rsid w:val="00140C7A"/>
    <w:rsid w:val="0014203A"/>
    <w:rsid w:val="0014338D"/>
    <w:rsid w:val="00144B9E"/>
    <w:rsid w:val="00147830"/>
    <w:rsid w:val="001503E5"/>
    <w:rsid w:val="00152DD6"/>
    <w:rsid w:val="0015385A"/>
    <w:rsid w:val="00154F2D"/>
    <w:rsid w:val="001579C9"/>
    <w:rsid w:val="00161C3D"/>
    <w:rsid w:val="00163255"/>
    <w:rsid w:val="00164B3A"/>
    <w:rsid w:val="00165451"/>
    <w:rsid w:val="00166D8C"/>
    <w:rsid w:val="0016703E"/>
    <w:rsid w:val="00170A5E"/>
    <w:rsid w:val="00173E3B"/>
    <w:rsid w:val="00174E78"/>
    <w:rsid w:val="00177325"/>
    <w:rsid w:val="001818E5"/>
    <w:rsid w:val="001826E9"/>
    <w:rsid w:val="00182DC8"/>
    <w:rsid w:val="00182F50"/>
    <w:rsid w:val="00183B38"/>
    <w:rsid w:val="0018455C"/>
    <w:rsid w:val="001859CA"/>
    <w:rsid w:val="001938BB"/>
    <w:rsid w:val="00194D45"/>
    <w:rsid w:val="0019576A"/>
    <w:rsid w:val="00196C6D"/>
    <w:rsid w:val="00196EA4"/>
    <w:rsid w:val="001A0A65"/>
    <w:rsid w:val="001A0CD4"/>
    <w:rsid w:val="001A21B0"/>
    <w:rsid w:val="001A4C42"/>
    <w:rsid w:val="001A6871"/>
    <w:rsid w:val="001A6999"/>
    <w:rsid w:val="001A7420"/>
    <w:rsid w:val="001B1977"/>
    <w:rsid w:val="001B2889"/>
    <w:rsid w:val="001B3539"/>
    <w:rsid w:val="001B3E69"/>
    <w:rsid w:val="001B5505"/>
    <w:rsid w:val="001B6637"/>
    <w:rsid w:val="001B67F9"/>
    <w:rsid w:val="001B7A66"/>
    <w:rsid w:val="001C01A3"/>
    <w:rsid w:val="001C03B2"/>
    <w:rsid w:val="001C0EE6"/>
    <w:rsid w:val="001C21C3"/>
    <w:rsid w:val="001C2959"/>
    <w:rsid w:val="001C411E"/>
    <w:rsid w:val="001C5374"/>
    <w:rsid w:val="001C5448"/>
    <w:rsid w:val="001D02C2"/>
    <w:rsid w:val="001D098C"/>
    <w:rsid w:val="001D0AF1"/>
    <w:rsid w:val="001E6A31"/>
    <w:rsid w:val="001F0B1F"/>
    <w:rsid w:val="001F0C1D"/>
    <w:rsid w:val="001F1132"/>
    <w:rsid w:val="001F168B"/>
    <w:rsid w:val="001F487C"/>
    <w:rsid w:val="001F5A0A"/>
    <w:rsid w:val="001F6946"/>
    <w:rsid w:val="001F6A2E"/>
    <w:rsid w:val="001F700F"/>
    <w:rsid w:val="00200C6E"/>
    <w:rsid w:val="002018DF"/>
    <w:rsid w:val="00201B7E"/>
    <w:rsid w:val="00207574"/>
    <w:rsid w:val="00207EC1"/>
    <w:rsid w:val="0021624F"/>
    <w:rsid w:val="002170D1"/>
    <w:rsid w:val="00217F29"/>
    <w:rsid w:val="00226500"/>
    <w:rsid w:val="00232063"/>
    <w:rsid w:val="00232277"/>
    <w:rsid w:val="00232572"/>
    <w:rsid w:val="00232BD3"/>
    <w:rsid w:val="002346C5"/>
    <w:rsid w:val="002347A2"/>
    <w:rsid w:val="002373DB"/>
    <w:rsid w:val="00242B5D"/>
    <w:rsid w:val="00243695"/>
    <w:rsid w:val="002478C7"/>
    <w:rsid w:val="00255BEB"/>
    <w:rsid w:val="00256503"/>
    <w:rsid w:val="002568F6"/>
    <w:rsid w:val="00261588"/>
    <w:rsid w:val="002667ED"/>
    <w:rsid w:val="002675F0"/>
    <w:rsid w:val="002714EB"/>
    <w:rsid w:val="002749F2"/>
    <w:rsid w:val="002754DB"/>
    <w:rsid w:val="002760EE"/>
    <w:rsid w:val="0027617D"/>
    <w:rsid w:val="0028214E"/>
    <w:rsid w:val="00285B82"/>
    <w:rsid w:val="00291283"/>
    <w:rsid w:val="002913AF"/>
    <w:rsid w:val="00292B83"/>
    <w:rsid w:val="002937D1"/>
    <w:rsid w:val="00294891"/>
    <w:rsid w:val="00294AA9"/>
    <w:rsid w:val="00296FE8"/>
    <w:rsid w:val="002A010A"/>
    <w:rsid w:val="002A38B3"/>
    <w:rsid w:val="002A4300"/>
    <w:rsid w:val="002A4DA9"/>
    <w:rsid w:val="002A57BD"/>
    <w:rsid w:val="002A5999"/>
    <w:rsid w:val="002B6339"/>
    <w:rsid w:val="002B6A34"/>
    <w:rsid w:val="002B78BE"/>
    <w:rsid w:val="002C083C"/>
    <w:rsid w:val="002C4035"/>
    <w:rsid w:val="002C42DA"/>
    <w:rsid w:val="002C4DA4"/>
    <w:rsid w:val="002C5358"/>
    <w:rsid w:val="002C7F19"/>
    <w:rsid w:val="002D31D0"/>
    <w:rsid w:val="002D33A8"/>
    <w:rsid w:val="002D5CB9"/>
    <w:rsid w:val="002D6266"/>
    <w:rsid w:val="002E00EE"/>
    <w:rsid w:val="002E2BE1"/>
    <w:rsid w:val="002E3CC5"/>
    <w:rsid w:val="002E7D27"/>
    <w:rsid w:val="002F35FC"/>
    <w:rsid w:val="002F70E3"/>
    <w:rsid w:val="002F760F"/>
    <w:rsid w:val="00300250"/>
    <w:rsid w:val="00305512"/>
    <w:rsid w:val="00306F49"/>
    <w:rsid w:val="003106AD"/>
    <w:rsid w:val="00311691"/>
    <w:rsid w:val="0031339A"/>
    <w:rsid w:val="003133B6"/>
    <w:rsid w:val="00315871"/>
    <w:rsid w:val="00315B85"/>
    <w:rsid w:val="003172D9"/>
    <w:rsid w:val="003172DC"/>
    <w:rsid w:val="0031758E"/>
    <w:rsid w:val="00317C04"/>
    <w:rsid w:val="00317EE1"/>
    <w:rsid w:val="003236F2"/>
    <w:rsid w:val="003319BA"/>
    <w:rsid w:val="003323E2"/>
    <w:rsid w:val="0033362E"/>
    <w:rsid w:val="00337302"/>
    <w:rsid w:val="00345D09"/>
    <w:rsid w:val="003474F8"/>
    <w:rsid w:val="00353613"/>
    <w:rsid w:val="00353C13"/>
    <w:rsid w:val="0035462D"/>
    <w:rsid w:val="003546CD"/>
    <w:rsid w:val="00356555"/>
    <w:rsid w:val="00360417"/>
    <w:rsid w:val="00362D9E"/>
    <w:rsid w:val="00363102"/>
    <w:rsid w:val="0036612D"/>
    <w:rsid w:val="00370B1B"/>
    <w:rsid w:val="003711D3"/>
    <w:rsid w:val="00373DE1"/>
    <w:rsid w:val="003765B8"/>
    <w:rsid w:val="00380AC6"/>
    <w:rsid w:val="00382525"/>
    <w:rsid w:val="003841D2"/>
    <w:rsid w:val="003853DD"/>
    <w:rsid w:val="00385D39"/>
    <w:rsid w:val="0039727D"/>
    <w:rsid w:val="003A2EF1"/>
    <w:rsid w:val="003A5C48"/>
    <w:rsid w:val="003A67B7"/>
    <w:rsid w:val="003A76A6"/>
    <w:rsid w:val="003B0847"/>
    <w:rsid w:val="003B2CA5"/>
    <w:rsid w:val="003B31F9"/>
    <w:rsid w:val="003B3BF8"/>
    <w:rsid w:val="003B5D59"/>
    <w:rsid w:val="003B6F43"/>
    <w:rsid w:val="003C0403"/>
    <w:rsid w:val="003C0803"/>
    <w:rsid w:val="003C1F34"/>
    <w:rsid w:val="003C3971"/>
    <w:rsid w:val="003C4CAA"/>
    <w:rsid w:val="003C4F3D"/>
    <w:rsid w:val="003C531B"/>
    <w:rsid w:val="003C59FD"/>
    <w:rsid w:val="003C6384"/>
    <w:rsid w:val="003D2B9B"/>
    <w:rsid w:val="003D34FE"/>
    <w:rsid w:val="003D4D78"/>
    <w:rsid w:val="003D650E"/>
    <w:rsid w:val="003E01D1"/>
    <w:rsid w:val="003E0AC0"/>
    <w:rsid w:val="003E2508"/>
    <w:rsid w:val="003E295E"/>
    <w:rsid w:val="003F05B1"/>
    <w:rsid w:val="003F08D1"/>
    <w:rsid w:val="003F37B2"/>
    <w:rsid w:val="003F5BEC"/>
    <w:rsid w:val="003F6090"/>
    <w:rsid w:val="0040041D"/>
    <w:rsid w:val="004030C6"/>
    <w:rsid w:val="00407C56"/>
    <w:rsid w:val="00413C55"/>
    <w:rsid w:val="004145D5"/>
    <w:rsid w:val="00414640"/>
    <w:rsid w:val="004209E4"/>
    <w:rsid w:val="00422A39"/>
    <w:rsid w:val="00422FD4"/>
    <w:rsid w:val="004232F5"/>
    <w:rsid w:val="00423334"/>
    <w:rsid w:val="004264C7"/>
    <w:rsid w:val="0043152C"/>
    <w:rsid w:val="00431BCB"/>
    <w:rsid w:val="00432094"/>
    <w:rsid w:val="004345EC"/>
    <w:rsid w:val="00434C34"/>
    <w:rsid w:val="00435220"/>
    <w:rsid w:val="004366BF"/>
    <w:rsid w:val="00440952"/>
    <w:rsid w:val="00442FD1"/>
    <w:rsid w:val="004503B8"/>
    <w:rsid w:val="00452636"/>
    <w:rsid w:val="00453041"/>
    <w:rsid w:val="004575AF"/>
    <w:rsid w:val="00457B25"/>
    <w:rsid w:val="00465515"/>
    <w:rsid w:val="00467E06"/>
    <w:rsid w:val="00470452"/>
    <w:rsid w:val="0047103E"/>
    <w:rsid w:val="00477BCB"/>
    <w:rsid w:val="0048679E"/>
    <w:rsid w:val="004867E8"/>
    <w:rsid w:val="00492ECA"/>
    <w:rsid w:val="004945D8"/>
    <w:rsid w:val="00494983"/>
    <w:rsid w:val="00494EFE"/>
    <w:rsid w:val="0049658D"/>
    <w:rsid w:val="0049751D"/>
    <w:rsid w:val="004A2C1D"/>
    <w:rsid w:val="004A55BF"/>
    <w:rsid w:val="004A5B42"/>
    <w:rsid w:val="004A5D76"/>
    <w:rsid w:val="004B0CED"/>
    <w:rsid w:val="004B1539"/>
    <w:rsid w:val="004B4E08"/>
    <w:rsid w:val="004B64D3"/>
    <w:rsid w:val="004B6551"/>
    <w:rsid w:val="004C0BBA"/>
    <w:rsid w:val="004C30AC"/>
    <w:rsid w:val="004D242C"/>
    <w:rsid w:val="004D3578"/>
    <w:rsid w:val="004D7FEF"/>
    <w:rsid w:val="004E207D"/>
    <w:rsid w:val="004E213A"/>
    <w:rsid w:val="004E2BE2"/>
    <w:rsid w:val="004F0988"/>
    <w:rsid w:val="004F3340"/>
    <w:rsid w:val="004F3379"/>
    <w:rsid w:val="004F41C2"/>
    <w:rsid w:val="00501088"/>
    <w:rsid w:val="0050583A"/>
    <w:rsid w:val="00507A3E"/>
    <w:rsid w:val="00512BC7"/>
    <w:rsid w:val="0051331E"/>
    <w:rsid w:val="00513A19"/>
    <w:rsid w:val="00514169"/>
    <w:rsid w:val="00516F18"/>
    <w:rsid w:val="00533412"/>
    <w:rsid w:val="0053388B"/>
    <w:rsid w:val="00535773"/>
    <w:rsid w:val="0053704B"/>
    <w:rsid w:val="00537EE6"/>
    <w:rsid w:val="00542846"/>
    <w:rsid w:val="005428C2"/>
    <w:rsid w:val="00542D00"/>
    <w:rsid w:val="00543809"/>
    <w:rsid w:val="00543E6C"/>
    <w:rsid w:val="0055169A"/>
    <w:rsid w:val="00556CFA"/>
    <w:rsid w:val="00557A77"/>
    <w:rsid w:val="00557FF4"/>
    <w:rsid w:val="00560596"/>
    <w:rsid w:val="005630EC"/>
    <w:rsid w:val="00565087"/>
    <w:rsid w:val="00572CF8"/>
    <w:rsid w:val="0057364D"/>
    <w:rsid w:val="0057777C"/>
    <w:rsid w:val="00580AB3"/>
    <w:rsid w:val="005833B6"/>
    <w:rsid w:val="005844D4"/>
    <w:rsid w:val="00586316"/>
    <w:rsid w:val="0058696B"/>
    <w:rsid w:val="00590346"/>
    <w:rsid w:val="00590F2A"/>
    <w:rsid w:val="00591942"/>
    <w:rsid w:val="00592135"/>
    <w:rsid w:val="00595A9B"/>
    <w:rsid w:val="00596A97"/>
    <w:rsid w:val="00597B11"/>
    <w:rsid w:val="005A1A5C"/>
    <w:rsid w:val="005A4F62"/>
    <w:rsid w:val="005A7D88"/>
    <w:rsid w:val="005B184A"/>
    <w:rsid w:val="005B4175"/>
    <w:rsid w:val="005B4DD1"/>
    <w:rsid w:val="005B4E1E"/>
    <w:rsid w:val="005B7194"/>
    <w:rsid w:val="005C1301"/>
    <w:rsid w:val="005C2A98"/>
    <w:rsid w:val="005C2D81"/>
    <w:rsid w:val="005C35C5"/>
    <w:rsid w:val="005D26AA"/>
    <w:rsid w:val="005D2E01"/>
    <w:rsid w:val="005D574B"/>
    <w:rsid w:val="005D7526"/>
    <w:rsid w:val="005D7CE0"/>
    <w:rsid w:val="005E4BB2"/>
    <w:rsid w:val="005E7FC2"/>
    <w:rsid w:val="005F2779"/>
    <w:rsid w:val="005F6322"/>
    <w:rsid w:val="005F788A"/>
    <w:rsid w:val="00600E78"/>
    <w:rsid w:val="00602552"/>
    <w:rsid w:val="006026A2"/>
    <w:rsid w:val="00602AEA"/>
    <w:rsid w:val="0060325E"/>
    <w:rsid w:val="00607C48"/>
    <w:rsid w:val="00612C27"/>
    <w:rsid w:val="00614FDF"/>
    <w:rsid w:val="00617E40"/>
    <w:rsid w:val="00621DD8"/>
    <w:rsid w:val="0062475F"/>
    <w:rsid w:val="006257DA"/>
    <w:rsid w:val="00627CA4"/>
    <w:rsid w:val="00627E5D"/>
    <w:rsid w:val="00630C9C"/>
    <w:rsid w:val="00632677"/>
    <w:rsid w:val="00635097"/>
    <w:rsid w:val="0063543D"/>
    <w:rsid w:val="00637775"/>
    <w:rsid w:val="00647114"/>
    <w:rsid w:val="00651C01"/>
    <w:rsid w:val="006536B1"/>
    <w:rsid w:val="00656533"/>
    <w:rsid w:val="00656AF0"/>
    <w:rsid w:val="00656EBE"/>
    <w:rsid w:val="00662F55"/>
    <w:rsid w:val="00663ACD"/>
    <w:rsid w:val="00664002"/>
    <w:rsid w:val="00667B14"/>
    <w:rsid w:val="00670CF4"/>
    <w:rsid w:val="006752D3"/>
    <w:rsid w:val="00675FAA"/>
    <w:rsid w:val="006841A0"/>
    <w:rsid w:val="00685F47"/>
    <w:rsid w:val="00687973"/>
    <w:rsid w:val="006912E9"/>
    <w:rsid w:val="00692234"/>
    <w:rsid w:val="006931CC"/>
    <w:rsid w:val="006934D3"/>
    <w:rsid w:val="006941E0"/>
    <w:rsid w:val="0069559B"/>
    <w:rsid w:val="00697E7D"/>
    <w:rsid w:val="006A0A0F"/>
    <w:rsid w:val="006A323F"/>
    <w:rsid w:val="006B0631"/>
    <w:rsid w:val="006B2171"/>
    <w:rsid w:val="006B30D0"/>
    <w:rsid w:val="006B4A23"/>
    <w:rsid w:val="006B50FD"/>
    <w:rsid w:val="006B5AF3"/>
    <w:rsid w:val="006B6418"/>
    <w:rsid w:val="006B7C83"/>
    <w:rsid w:val="006C043A"/>
    <w:rsid w:val="006C0E13"/>
    <w:rsid w:val="006C3D95"/>
    <w:rsid w:val="006C50FC"/>
    <w:rsid w:val="006D5902"/>
    <w:rsid w:val="006D5BE7"/>
    <w:rsid w:val="006D6D69"/>
    <w:rsid w:val="006E10B9"/>
    <w:rsid w:val="006E1F27"/>
    <w:rsid w:val="006E2447"/>
    <w:rsid w:val="006E5C86"/>
    <w:rsid w:val="006E770F"/>
    <w:rsid w:val="006F0B39"/>
    <w:rsid w:val="006F16F5"/>
    <w:rsid w:val="006F4794"/>
    <w:rsid w:val="006F7AA5"/>
    <w:rsid w:val="007000D6"/>
    <w:rsid w:val="00701116"/>
    <w:rsid w:val="00702460"/>
    <w:rsid w:val="00702CFA"/>
    <w:rsid w:val="00702F88"/>
    <w:rsid w:val="00706EF2"/>
    <w:rsid w:val="007072C5"/>
    <w:rsid w:val="0071174C"/>
    <w:rsid w:val="007121D7"/>
    <w:rsid w:val="00713C44"/>
    <w:rsid w:val="00717B24"/>
    <w:rsid w:val="0072128E"/>
    <w:rsid w:val="0072189E"/>
    <w:rsid w:val="00722F91"/>
    <w:rsid w:val="007243AB"/>
    <w:rsid w:val="00724D84"/>
    <w:rsid w:val="0072530C"/>
    <w:rsid w:val="00726588"/>
    <w:rsid w:val="007266F4"/>
    <w:rsid w:val="007349AF"/>
    <w:rsid w:val="00734A5B"/>
    <w:rsid w:val="00736D87"/>
    <w:rsid w:val="007401D4"/>
    <w:rsid w:val="0074026F"/>
    <w:rsid w:val="00740DD7"/>
    <w:rsid w:val="00741F87"/>
    <w:rsid w:val="007429F6"/>
    <w:rsid w:val="00744E76"/>
    <w:rsid w:val="00747378"/>
    <w:rsid w:val="007518B2"/>
    <w:rsid w:val="00753D3A"/>
    <w:rsid w:val="00760D8E"/>
    <w:rsid w:val="00765904"/>
    <w:rsid w:val="00765CF9"/>
    <w:rsid w:val="00765EA3"/>
    <w:rsid w:val="00767D13"/>
    <w:rsid w:val="00771DA9"/>
    <w:rsid w:val="00771E08"/>
    <w:rsid w:val="00772E42"/>
    <w:rsid w:val="00774DA4"/>
    <w:rsid w:val="00777C72"/>
    <w:rsid w:val="00777CA2"/>
    <w:rsid w:val="00781F0F"/>
    <w:rsid w:val="007837A7"/>
    <w:rsid w:val="00793D49"/>
    <w:rsid w:val="007A127D"/>
    <w:rsid w:val="007A2BF4"/>
    <w:rsid w:val="007A32B2"/>
    <w:rsid w:val="007A3E41"/>
    <w:rsid w:val="007A6877"/>
    <w:rsid w:val="007A68AD"/>
    <w:rsid w:val="007A6F54"/>
    <w:rsid w:val="007A7198"/>
    <w:rsid w:val="007A7E6B"/>
    <w:rsid w:val="007B0C40"/>
    <w:rsid w:val="007B10C0"/>
    <w:rsid w:val="007B2534"/>
    <w:rsid w:val="007B26E1"/>
    <w:rsid w:val="007B600E"/>
    <w:rsid w:val="007B6475"/>
    <w:rsid w:val="007B78DA"/>
    <w:rsid w:val="007C0E4F"/>
    <w:rsid w:val="007C4466"/>
    <w:rsid w:val="007C5E01"/>
    <w:rsid w:val="007C7230"/>
    <w:rsid w:val="007D01B9"/>
    <w:rsid w:val="007D4386"/>
    <w:rsid w:val="007D741E"/>
    <w:rsid w:val="007E059D"/>
    <w:rsid w:val="007E3687"/>
    <w:rsid w:val="007E4D8C"/>
    <w:rsid w:val="007E57C6"/>
    <w:rsid w:val="007E7E54"/>
    <w:rsid w:val="007F000B"/>
    <w:rsid w:val="007F0F4A"/>
    <w:rsid w:val="007F3C19"/>
    <w:rsid w:val="008002A6"/>
    <w:rsid w:val="0080145C"/>
    <w:rsid w:val="008028A4"/>
    <w:rsid w:val="00804D7F"/>
    <w:rsid w:val="00805BE7"/>
    <w:rsid w:val="008065D1"/>
    <w:rsid w:val="008102DC"/>
    <w:rsid w:val="008133EA"/>
    <w:rsid w:val="0081472D"/>
    <w:rsid w:val="00816537"/>
    <w:rsid w:val="00816888"/>
    <w:rsid w:val="008177A9"/>
    <w:rsid w:val="008240F9"/>
    <w:rsid w:val="00826D16"/>
    <w:rsid w:val="0082775E"/>
    <w:rsid w:val="00830747"/>
    <w:rsid w:val="00830904"/>
    <w:rsid w:val="00831A8F"/>
    <w:rsid w:val="00835F2C"/>
    <w:rsid w:val="008369CA"/>
    <w:rsid w:val="0083760A"/>
    <w:rsid w:val="00837D32"/>
    <w:rsid w:val="0084076E"/>
    <w:rsid w:val="00843DFC"/>
    <w:rsid w:val="00845195"/>
    <w:rsid w:val="00854D61"/>
    <w:rsid w:val="00856753"/>
    <w:rsid w:val="0086072B"/>
    <w:rsid w:val="008631CB"/>
    <w:rsid w:val="00863BE7"/>
    <w:rsid w:val="0087016C"/>
    <w:rsid w:val="008714E6"/>
    <w:rsid w:val="008768C5"/>
    <w:rsid w:val="008768CA"/>
    <w:rsid w:val="00876C40"/>
    <w:rsid w:val="00884ECA"/>
    <w:rsid w:val="00886D1E"/>
    <w:rsid w:val="00896428"/>
    <w:rsid w:val="008A3287"/>
    <w:rsid w:val="008A5165"/>
    <w:rsid w:val="008B2CA5"/>
    <w:rsid w:val="008B4530"/>
    <w:rsid w:val="008C04A3"/>
    <w:rsid w:val="008C1662"/>
    <w:rsid w:val="008C2CD8"/>
    <w:rsid w:val="008C384C"/>
    <w:rsid w:val="008C6773"/>
    <w:rsid w:val="008C772F"/>
    <w:rsid w:val="008C7B64"/>
    <w:rsid w:val="008D0ABA"/>
    <w:rsid w:val="008D0FB6"/>
    <w:rsid w:val="008D15B3"/>
    <w:rsid w:val="008D2005"/>
    <w:rsid w:val="008D28F4"/>
    <w:rsid w:val="008D294E"/>
    <w:rsid w:val="008D41CF"/>
    <w:rsid w:val="008D4A5B"/>
    <w:rsid w:val="008D4F7D"/>
    <w:rsid w:val="008D64F1"/>
    <w:rsid w:val="008E1857"/>
    <w:rsid w:val="008E2D68"/>
    <w:rsid w:val="008E4F2B"/>
    <w:rsid w:val="008E6756"/>
    <w:rsid w:val="008E79F7"/>
    <w:rsid w:val="008F2C43"/>
    <w:rsid w:val="008F36DB"/>
    <w:rsid w:val="008F408E"/>
    <w:rsid w:val="008F4CDE"/>
    <w:rsid w:val="008F5048"/>
    <w:rsid w:val="008F5FBE"/>
    <w:rsid w:val="008F7879"/>
    <w:rsid w:val="00900CA2"/>
    <w:rsid w:val="0090104C"/>
    <w:rsid w:val="00901D26"/>
    <w:rsid w:val="0090271F"/>
    <w:rsid w:val="00902E23"/>
    <w:rsid w:val="00904A83"/>
    <w:rsid w:val="00906CCF"/>
    <w:rsid w:val="00907240"/>
    <w:rsid w:val="009072BC"/>
    <w:rsid w:val="009076F7"/>
    <w:rsid w:val="009114D7"/>
    <w:rsid w:val="009129E5"/>
    <w:rsid w:val="0091348E"/>
    <w:rsid w:val="00913AB5"/>
    <w:rsid w:val="00913CC5"/>
    <w:rsid w:val="00914630"/>
    <w:rsid w:val="00914C37"/>
    <w:rsid w:val="00916E0C"/>
    <w:rsid w:val="00917CCB"/>
    <w:rsid w:val="00917D00"/>
    <w:rsid w:val="00922BFA"/>
    <w:rsid w:val="00924644"/>
    <w:rsid w:val="009248FD"/>
    <w:rsid w:val="00924BC1"/>
    <w:rsid w:val="00926C55"/>
    <w:rsid w:val="00930831"/>
    <w:rsid w:val="00930F21"/>
    <w:rsid w:val="00933FB0"/>
    <w:rsid w:val="009356C0"/>
    <w:rsid w:val="00935BBE"/>
    <w:rsid w:val="00936A17"/>
    <w:rsid w:val="00936D9E"/>
    <w:rsid w:val="00940BA8"/>
    <w:rsid w:val="009419E1"/>
    <w:rsid w:val="00941AF9"/>
    <w:rsid w:val="00942EC2"/>
    <w:rsid w:val="00953A28"/>
    <w:rsid w:val="0095508C"/>
    <w:rsid w:val="00955C08"/>
    <w:rsid w:val="00955D62"/>
    <w:rsid w:val="0095601C"/>
    <w:rsid w:val="00956042"/>
    <w:rsid w:val="00960386"/>
    <w:rsid w:val="00971D6B"/>
    <w:rsid w:val="00973843"/>
    <w:rsid w:val="00974F21"/>
    <w:rsid w:val="00975361"/>
    <w:rsid w:val="00975C49"/>
    <w:rsid w:val="00975DAE"/>
    <w:rsid w:val="009761F4"/>
    <w:rsid w:val="00976A83"/>
    <w:rsid w:val="00982045"/>
    <w:rsid w:val="00982531"/>
    <w:rsid w:val="00982C56"/>
    <w:rsid w:val="009851F1"/>
    <w:rsid w:val="00986174"/>
    <w:rsid w:val="00990F8F"/>
    <w:rsid w:val="0099292A"/>
    <w:rsid w:val="00997827"/>
    <w:rsid w:val="009A1FFA"/>
    <w:rsid w:val="009A39A4"/>
    <w:rsid w:val="009A465B"/>
    <w:rsid w:val="009A51A5"/>
    <w:rsid w:val="009A76BB"/>
    <w:rsid w:val="009B0F12"/>
    <w:rsid w:val="009B5EAC"/>
    <w:rsid w:val="009B6BFA"/>
    <w:rsid w:val="009C21EE"/>
    <w:rsid w:val="009C541F"/>
    <w:rsid w:val="009C6481"/>
    <w:rsid w:val="009C6B54"/>
    <w:rsid w:val="009D03D4"/>
    <w:rsid w:val="009D49A2"/>
    <w:rsid w:val="009D73F9"/>
    <w:rsid w:val="009D7B26"/>
    <w:rsid w:val="009E2532"/>
    <w:rsid w:val="009E351E"/>
    <w:rsid w:val="009E49A8"/>
    <w:rsid w:val="009E529B"/>
    <w:rsid w:val="009E6647"/>
    <w:rsid w:val="009E664C"/>
    <w:rsid w:val="009E6EC9"/>
    <w:rsid w:val="009F37B7"/>
    <w:rsid w:val="009F4695"/>
    <w:rsid w:val="009F5436"/>
    <w:rsid w:val="009F547B"/>
    <w:rsid w:val="009F638D"/>
    <w:rsid w:val="009F7C88"/>
    <w:rsid w:val="00A02299"/>
    <w:rsid w:val="00A03734"/>
    <w:rsid w:val="00A047C6"/>
    <w:rsid w:val="00A066AF"/>
    <w:rsid w:val="00A07A4C"/>
    <w:rsid w:val="00A10F02"/>
    <w:rsid w:val="00A14E0A"/>
    <w:rsid w:val="00A15C3E"/>
    <w:rsid w:val="00A164B4"/>
    <w:rsid w:val="00A20D6D"/>
    <w:rsid w:val="00A25F12"/>
    <w:rsid w:val="00A26956"/>
    <w:rsid w:val="00A27486"/>
    <w:rsid w:val="00A30AF8"/>
    <w:rsid w:val="00A338B2"/>
    <w:rsid w:val="00A45C6C"/>
    <w:rsid w:val="00A50D87"/>
    <w:rsid w:val="00A52D36"/>
    <w:rsid w:val="00A53724"/>
    <w:rsid w:val="00A54356"/>
    <w:rsid w:val="00A54954"/>
    <w:rsid w:val="00A55479"/>
    <w:rsid w:val="00A56066"/>
    <w:rsid w:val="00A61C64"/>
    <w:rsid w:val="00A71371"/>
    <w:rsid w:val="00A71B7B"/>
    <w:rsid w:val="00A73129"/>
    <w:rsid w:val="00A73AAE"/>
    <w:rsid w:val="00A76CB0"/>
    <w:rsid w:val="00A8088E"/>
    <w:rsid w:val="00A82346"/>
    <w:rsid w:val="00A85626"/>
    <w:rsid w:val="00A91C94"/>
    <w:rsid w:val="00A92BA1"/>
    <w:rsid w:val="00A92C21"/>
    <w:rsid w:val="00A92F92"/>
    <w:rsid w:val="00A94CB2"/>
    <w:rsid w:val="00A94FD4"/>
    <w:rsid w:val="00A9535B"/>
    <w:rsid w:val="00A957F3"/>
    <w:rsid w:val="00A95A32"/>
    <w:rsid w:val="00A97339"/>
    <w:rsid w:val="00AA400B"/>
    <w:rsid w:val="00AA51AF"/>
    <w:rsid w:val="00AA6EFF"/>
    <w:rsid w:val="00AB407E"/>
    <w:rsid w:val="00AB4A5D"/>
    <w:rsid w:val="00AB4E19"/>
    <w:rsid w:val="00AC2B69"/>
    <w:rsid w:val="00AC3008"/>
    <w:rsid w:val="00AC6BC6"/>
    <w:rsid w:val="00AD23C6"/>
    <w:rsid w:val="00AD45A1"/>
    <w:rsid w:val="00AD6D26"/>
    <w:rsid w:val="00AE1E14"/>
    <w:rsid w:val="00AE2E56"/>
    <w:rsid w:val="00AE495D"/>
    <w:rsid w:val="00AE5177"/>
    <w:rsid w:val="00AE6164"/>
    <w:rsid w:val="00AE65E2"/>
    <w:rsid w:val="00AE7BFE"/>
    <w:rsid w:val="00AE7E35"/>
    <w:rsid w:val="00AF0F57"/>
    <w:rsid w:val="00AF1460"/>
    <w:rsid w:val="00AF1A53"/>
    <w:rsid w:val="00AF1C67"/>
    <w:rsid w:val="00AF776F"/>
    <w:rsid w:val="00B004B3"/>
    <w:rsid w:val="00B01071"/>
    <w:rsid w:val="00B012A8"/>
    <w:rsid w:val="00B0259D"/>
    <w:rsid w:val="00B05570"/>
    <w:rsid w:val="00B068CB"/>
    <w:rsid w:val="00B110D3"/>
    <w:rsid w:val="00B111F4"/>
    <w:rsid w:val="00B11544"/>
    <w:rsid w:val="00B11E96"/>
    <w:rsid w:val="00B146CD"/>
    <w:rsid w:val="00B1510E"/>
    <w:rsid w:val="00B15449"/>
    <w:rsid w:val="00B16618"/>
    <w:rsid w:val="00B16DF8"/>
    <w:rsid w:val="00B16F27"/>
    <w:rsid w:val="00B16FC2"/>
    <w:rsid w:val="00B20ABD"/>
    <w:rsid w:val="00B229DC"/>
    <w:rsid w:val="00B270DF"/>
    <w:rsid w:val="00B300F7"/>
    <w:rsid w:val="00B31548"/>
    <w:rsid w:val="00B33315"/>
    <w:rsid w:val="00B3359A"/>
    <w:rsid w:val="00B33903"/>
    <w:rsid w:val="00B343F5"/>
    <w:rsid w:val="00B3678D"/>
    <w:rsid w:val="00B40152"/>
    <w:rsid w:val="00B41F69"/>
    <w:rsid w:val="00B43156"/>
    <w:rsid w:val="00B43411"/>
    <w:rsid w:val="00B43ED5"/>
    <w:rsid w:val="00B446CF"/>
    <w:rsid w:val="00B5058D"/>
    <w:rsid w:val="00B50818"/>
    <w:rsid w:val="00B51A9A"/>
    <w:rsid w:val="00B526A2"/>
    <w:rsid w:val="00B52750"/>
    <w:rsid w:val="00B536F8"/>
    <w:rsid w:val="00B612EC"/>
    <w:rsid w:val="00B71254"/>
    <w:rsid w:val="00B817B9"/>
    <w:rsid w:val="00B8307E"/>
    <w:rsid w:val="00B84F94"/>
    <w:rsid w:val="00B900FD"/>
    <w:rsid w:val="00B906CA"/>
    <w:rsid w:val="00B910DE"/>
    <w:rsid w:val="00B93086"/>
    <w:rsid w:val="00B93D1C"/>
    <w:rsid w:val="00B95643"/>
    <w:rsid w:val="00B95BF1"/>
    <w:rsid w:val="00B97AC1"/>
    <w:rsid w:val="00BA0FFC"/>
    <w:rsid w:val="00BA181D"/>
    <w:rsid w:val="00BA19ED"/>
    <w:rsid w:val="00BA26FE"/>
    <w:rsid w:val="00BA2AC5"/>
    <w:rsid w:val="00BA3018"/>
    <w:rsid w:val="00BA4B8D"/>
    <w:rsid w:val="00BA54E3"/>
    <w:rsid w:val="00BA7B3E"/>
    <w:rsid w:val="00BB3F19"/>
    <w:rsid w:val="00BB6B05"/>
    <w:rsid w:val="00BC0858"/>
    <w:rsid w:val="00BC0F7D"/>
    <w:rsid w:val="00BC1C4B"/>
    <w:rsid w:val="00BC2BF5"/>
    <w:rsid w:val="00BC3689"/>
    <w:rsid w:val="00BC60DF"/>
    <w:rsid w:val="00BD607A"/>
    <w:rsid w:val="00BD7D31"/>
    <w:rsid w:val="00BE1BED"/>
    <w:rsid w:val="00BE30C1"/>
    <w:rsid w:val="00BE3255"/>
    <w:rsid w:val="00BE537B"/>
    <w:rsid w:val="00BE5908"/>
    <w:rsid w:val="00BE5FA6"/>
    <w:rsid w:val="00BF128E"/>
    <w:rsid w:val="00BF27B1"/>
    <w:rsid w:val="00BF65A0"/>
    <w:rsid w:val="00C00436"/>
    <w:rsid w:val="00C032C4"/>
    <w:rsid w:val="00C0478D"/>
    <w:rsid w:val="00C074DD"/>
    <w:rsid w:val="00C12C8D"/>
    <w:rsid w:val="00C13797"/>
    <w:rsid w:val="00C1496A"/>
    <w:rsid w:val="00C14C77"/>
    <w:rsid w:val="00C15634"/>
    <w:rsid w:val="00C16D91"/>
    <w:rsid w:val="00C21EC2"/>
    <w:rsid w:val="00C23B13"/>
    <w:rsid w:val="00C24025"/>
    <w:rsid w:val="00C2605D"/>
    <w:rsid w:val="00C26175"/>
    <w:rsid w:val="00C26A95"/>
    <w:rsid w:val="00C26F99"/>
    <w:rsid w:val="00C33079"/>
    <w:rsid w:val="00C33D12"/>
    <w:rsid w:val="00C37526"/>
    <w:rsid w:val="00C37F3D"/>
    <w:rsid w:val="00C409BC"/>
    <w:rsid w:val="00C43257"/>
    <w:rsid w:val="00C43CF8"/>
    <w:rsid w:val="00C45231"/>
    <w:rsid w:val="00C467A4"/>
    <w:rsid w:val="00C469D1"/>
    <w:rsid w:val="00C46D57"/>
    <w:rsid w:val="00C47313"/>
    <w:rsid w:val="00C503E9"/>
    <w:rsid w:val="00C53526"/>
    <w:rsid w:val="00C535EB"/>
    <w:rsid w:val="00C551FF"/>
    <w:rsid w:val="00C5779D"/>
    <w:rsid w:val="00C61CB9"/>
    <w:rsid w:val="00C66292"/>
    <w:rsid w:val="00C6688B"/>
    <w:rsid w:val="00C66D96"/>
    <w:rsid w:val="00C70225"/>
    <w:rsid w:val="00C71C93"/>
    <w:rsid w:val="00C72833"/>
    <w:rsid w:val="00C72E94"/>
    <w:rsid w:val="00C737A7"/>
    <w:rsid w:val="00C74457"/>
    <w:rsid w:val="00C7474A"/>
    <w:rsid w:val="00C75A99"/>
    <w:rsid w:val="00C76868"/>
    <w:rsid w:val="00C76AD6"/>
    <w:rsid w:val="00C80F1D"/>
    <w:rsid w:val="00C81D21"/>
    <w:rsid w:val="00C847C9"/>
    <w:rsid w:val="00C87266"/>
    <w:rsid w:val="00C91962"/>
    <w:rsid w:val="00C9226A"/>
    <w:rsid w:val="00C93F40"/>
    <w:rsid w:val="00C94460"/>
    <w:rsid w:val="00C97CDE"/>
    <w:rsid w:val="00CA141F"/>
    <w:rsid w:val="00CA1F28"/>
    <w:rsid w:val="00CA2B84"/>
    <w:rsid w:val="00CA2EA1"/>
    <w:rsid w:val="00CA3D0C"/>
    <w:rsid w:val="00CA500E"/>
    <w:rsid w:val="00CB0E3A"/>
    <w:rsid w:val="00CB173C"/>
    <w:rsid w:val="00CB314D"/>
    <w:rsid w:val="00CB37FC"/>
    <w:rsid w:val="00CB4685"/>
    <w:rsid w:val="00CB6A8B"/>
    <w:rsid w:val="00CB7EEC"/>
    <w:rsid w:val="00CC1D71"/>
    <w:rsid w:val="00CC37C1"/>
    <w:rsid w:val="00CD1412"/>
    <w:rsid w:val="00CD1FFE"/>
    <w:rsid w:val="00CD217C"/>
    <w:rsid w:val="00CD3DD4"/>
    <w:rsid w:val="00CD62A5"/>
    <w:rsid w:val="00CD7942"/>
    <w:rsid w:val="00CD7C40"/>
    <w:rsid w:val="00CE01C3"/>
    <w:rsid w:val="00CE3F6C"/>
    <w:rsid w:val="00CE4577"/>
    <w:rsid w:val="00CE4D18"/>
    <w:rsid w:val="00CE6308"/>
    <w:rsid w:val="00CF207F"/>
    <w:rsid w:val="00CF2EFC"/>
    <w:rsid w:val="00CF30AA"/>
    <w:rsid w:val="00CF7277"/>
    <w:rsid w:val="00D05063"/>
    <w:rsid w:val="00D05538"/>
    <w:rsid w:val="00D07427"/>
    <w:rsid w:val="00D10F3D"/>
    <w:rsid w:val="00D1137E"/>
    <w:rsid w:val="00D124C1"/>
    <w:rsid w:val="00D12E3A"/>
    <w:rsid w:val="00D15059"/>
    <w:rsid w:val="00D16D8D"/>
    <w:rsid w:val="00D17A02"/>
    <w:rsid w:val="00D17CB5"/>
    <w:rsid w:val="00D20EBB"/>
    <w:rsid w:val="00D2248E"/>
    <w:rsid w:val="00D22EB3"/>
    <w:rsid w:val="00D23CB3"/>
    <w:rsid w:val="00D25D1D"/>
    <w:rsid w:val="00D36F13"/>
    <w:rsid w:val="00D41528"/>
    <w:rsid w:val="00D44DB8"/>
    <w:rsid w:val="00D44E69"/>
    <w:rsid w:val="00D50A2E"/>
    <w:rsid w:val="00D53CB3"/>
    <w:rsid w:val="00D54877"/>
    <w:rsid w:val="00D56088"/>
    <w:rsid w:val="00D56BC1"/>
    <w:rsid w:val="00D56E04"/>
    <w:rsid w:val="00D5785D"/>
    <w:rsid w:val="00D57972"/>
    <w:rsid w:val="00D60F7C"/>
    <w:rsid w:val="00D63D54"/>
    <w:rsid w:val="00D64161"/>
    <w:rsid w:val="00D675A9"/>
    <w:rsid w:val="00D70006"/>
    <w:rsid w:val="00D7150B"/>
    <w:rsid w:val="00D72C93"/>
    <w:rsid w:val="00D738D6"/>
    <w:rsid w:val="00D752EA"/>
    <w:rsid w:val="00D755EB"/>
    <w:rsid w:val="00D76048"/>
    <w:rsid w:val="00D762F8"/>
    <w:rsid w:val="00D763EA"/>
    <w:rsid w:val="00D82E6F"/>
    <w:rsid w:val="00D834E3"/>
    <w:rsid w:val="00D84A48"/>
    <w:rsid w:val="00D84C5C"/>
    <w:rsid w:val="00D87E00"/>
    <w:rsid w:val="00D90634"/>
    <w:rsid w:val="00D9134D"/>
    <w:rsid w:val="00D922E0"/>
    <w:rsid w:val="00D92EBA"/>
    <w:rsid w:val="00D92F5B"/>
    <w:rsid w:val="00D9742D"/>
    <w:rsid w:val="00DA0CB8"/>
    <w:rsid w:val="00DA1976"/>
    <w:rsid w:val="00DA3D0B"/>
    <w:rsid w:val="00DA3D10"/>
    <w:rsid w:val="00DA4D76"/>
    <w:rsid w:val="00DA7A03"/>
    <w:rsid w:val="00DB0211"/>
    <w:rsid w:val="00DB078C"/>
    <w:rsid w:val="00DB1818"/>
    <w:rsid w:val="00DB45B6"/>
    <w:rsid w:val="00DB4E83"/>
    <w:rsid w:val="00DB5FBF"/>
    <w:rsid w:val="00DB6625"/>
    <w:rsid w:val="00DC0FF8"/>
    <w:rsid w:val="00DC309B"/>
    <w:rsid w:val="00DC393B"/>
    <w:rsid w:val="00DC3A21"/>
    <w:rsid w:val="00DC4DA2"/>
    <w:rsid w:val="00DC4E4F"/>
    <w:rsid w:val="00DC598C"/>
    <w:rsid w:val="00DC7411"/>
    <w:rsid w:val="00DD0958"/>
    <w:rsid w:val="00DD38CC"/>
    <w:rsid w:val="00DD4C17"/>
    <w:rsid w:val="00DD53C5"/>
    <w:rsid w:val="00DD74A5"/>
    <w:rsid w:val="00DE08E3"/>
    <w:rsid w:val="00DE3D8A"/>
    <w:rsid w:val="00DE6795"/>
    <w:rsid w:val="00DF2321"/>
    <w:rsid w:val="00DF2B1F"/>
    <w:rsid w:val="00DF62CD"/>
    <w:rsid w:val="00DF6F92"/>
    <w:rsid w:val="00E025E5"/>
    <w:rsid w:val="00E029BE"/>
    <w:rsid w:val="00E0646C"/>
    <w:rsid w:val="00E1023E"/>
    <w:rsid w:val="00E1229B"/>
    <w:rsid w:val="00E12DE9"/>
    <w:rsid w:val="00E156B7"/>
    <w:rsid w:val="00E16509"/>
    <w:rsid w:val="00E16D91"/>
    <w:rsid w:val="00E225D1"/>
    <w:rsid w:val="00E22E34"/>
    <w:rsid w:val="00E23457"/>
    <w:rsid w:val="00E23BE0"/>
    <w:rsid w:val="00E2470C"/>
    <w:rsid w:val="00E26689"/>
    <w:rsid w:val="00E2716E"/>
    <w:rsid w:val="00E274FE"/>
    <w:rsid w:val="00E31385"/>
    <w:rsid w:val="00E33943"/>
    <w:rsid w:val="00E34014"/>
    <w:rsid w:val="00E34A6A"/>
    <w:rsid w:val="00E355D4"/>
    <w:rsid w:val="00E41277"/>
    <w:rsid w:val="00E42666"/>
    <w:rsid w:val="00E44582"/>
    <w:rsid w:val="00E44FFC"/>
    <w:rsid w:val="00E45786"/>
    <w:rsid w:val="00E47BA1"/>
    <w:rsid w:val="00E53BF8"/>
    <w:rsid w:val="00E54D1B"/>
    <w:rsid w:val="00E565B1"/>
    <w:rsid w:val="00E56F11"/>
    <w:rsid w:val="00E6078C"/>
    <w:rsid w:val="00E60936"/>
    <w:rsid w:val="00E6520B"/>
    <w:rsid w:val="00E706B5"/>
    <w:rsid w:val="00E72860"/>
    <w:rsid w:val="00E73FF0"/>
    <w:rsid w:val="00E75EB3"/>
    <w:rsid w:val="00E77645"/>
    <w:rsid w:val="00E83150"/>
    <w:rsid w:val="00E86454"/>
    <w:rsid w:val="00E904C0"/>
    <w:rsid w:val="00E9326F"/>
    <w:rsid w:val="00EA15B0"/>
    <w:rsid w:val="00EA4589"/>
    <w:rsid w:val="00EA4CEA"/>
    <w:rsid w:val="00EA5C94"/>
    <w:rsid w:val="00EA5EA7"/>
    <w:rsid w:val="00EA66BD"/>
    <w:rsid w:val="00EB0973"/>
    <w:rsid w:val="00EB20BA"/>
    <w:rsid w:val="00EB2D59"/>
    <w:rsid w:val="00EB435A"/>
    <w:rsid w:val="00EB50C1"/>
    <w:rsid w:val="00EC06FB"/>
    <w:rsid w:val="00EC2009"/>
    <w:rsid w:val="00EC3D06"/>
    <w:rsid w:val="00EC4137"/>
    <w:rsid w:val="00EC49B7"/>
    <w:rsid w:val="00EC4A25"/>
    <w:rsid w:val="00EC5EA3"/>
    <w:rsid w:val="00EC6529"/>
    <w:rsid w:val="00EC6AD0"/>
    <w:rsid w:val="00ED0591"/>
    <w:rsid w:val="00ED0CC8"/>
    <w:rsid w:val="00ED185F"/>
    <w:rsid w:val="00ED3F2D"/>
    <w:rsid w:val="00ED5B90"/>
    <w:rsid w:val="00ED5FFC"/>
    <w:rsid w:val="00EE2C40"/>
    <w:rsid w:val="00EF1C4E"/>
    <w:rsid w:val="00EF1EDE"/>
    <w:rsid w:val="00EF608C"/>
    <w:rsid w:val="00EF7A51"/>
    <w:rsid w:val="00F0023F"/>
    <w:rsid w:val="00F012DC"/>
    <w:rsid w:val="00F020F1"/>
    <w:rsid w:val="00F025A2"/>
    <w:rsid w:val="00F04712"/>
    <w:rsid w:val="00F13360"/>
    <w:rsid w:val="00F135B2"/>
    <w:rsid w:val="00F13DEB"/>
    <w:rsid w:val="00F17C02"/>
    <w:rsid w:val="00F2045F"/>
    <w:rsid w:val="00F2172F"/>
    <w:rsid w:val="00F22EC7"/>
    <w:rsid w:val="00F32222"/>
    <w:rsid w:val="00F325C8"/>
    <w:rsid w:val="00F32F82"/>
    <w:rsid w:val="00F34711"/>
    <w:rsid w:val="00F34834"/>
    <w:rsid w:val="00F419D4"/>
    <w:rsid w:val="00F43FD2"/>
    <w:rsid w:val="00F44704"/>
    <w:rsid w:val="00F50B24"/>
    <w:rsid w:val="00F526A2"/>
    <w:rsid w:val="00F634EE"/>
    <w:rsid w:val="00F653B8"/>
    <w:rsid w:val="00F666FE"/>
    <w:rsid w:val="00F72171"/>
    <w:rsid w:val="00F75ACD"/>
    <w:rsid w:val="00F75DF1"/>
    <w:rsid w:val="00F7603D"/>
    <w:rsid w:val="00F76232"/>
    <w:rsid w:val="00F76327"/>
    <w:rsid w:val="00F772C2"/>
    <w:rsid w:val="00F8193B"/>
    <w:rsid w:val="00F822E8"/>
    <w:rsid w:val="00F83E84"/>
    <w:rsid w:val="00F84926"/>
    <w:rsid w:val="00F854FE"/>
    <w:rsid w:val="00F85ADD"/>
    <w:rsid w:val="00F9008D"/>
    <w:rsid w:val="00F91695"/>
    <w:rsid w:val="00F925D5"/>
    <w:rsid w:val="00F93D34"/>
    <w:rsid w:val="00F94BFB"/>
    <w:rsid w:val="00F95F6D"/>
    <w:rsid w:val="00FA1266"/>
    <w:rsid w:val="00FA1B52"/>
    <w:rsid w:val="00FA237D"/>
    <w:rsid w:val="00FA5F55"/>
    <w:rsid w:val="00FA60BC"/>
    <w:rsid w:val="00FB070C"/>
    <w:rsid w:val="00FB3854"/>
    <w:rsid w:val="00FB41B3"/>
    <w:rsid w:val="00FC0787"/>
    <w:rsid w:val="00FC1192"/>
    <w:rsid w:val="00FC28F8"/>
    <w:rsid w:val="00FC5E0C"/>
    <w:rsid w:val="00FC67C2"/>
    <w:rsid w:val="00FC68B3"/>
    <w:rsid w:val="00FD06B2"/>
    <w:rsid w:val="00FD0F34"/>
    <w:rsid w:val="00FD3275"/>
    <w:rsid w:val="00FE03D1"/>
    <w:rsid w:val="00FE1271"/>
    <w:rsid w:val="00FE35DD"/>
    <w:rsid w:val="00FE4C01"/>
    <w:rsid w:val="00FE5B87"/>
    <w:rsid w:val="00FE6171"/>
    <w:rsid w:val="00FF07FB"/>
    <w:rsid w:val="00FF0FD1"/>
    <w:rsid w:val="00FF111F"/>
    <w:rsid w:val="00FF2163"/>
    <w:rsid w:val="00FF4DB2"/>
    <w:rsid w:val="00FF5406"/>
    <w:rsid w:val="0F904B30"/>
    <w:rsid w:val="18487564"/>
    <w:rsid w:val="2D6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7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6"/>
    <w:qFormat/>
    <w:uiPriority w:val="9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7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uiPriority w:val="0"/>
    <w:pPr>
      <w:outlineLvl w:val="5"/>
    </w:pPr>
  </w:style>
  <w:style w:type="paragraph" w:styleId="10">
    <w:name w:val="heading 7"/>
    <w:basedOn w:val="9"/>
    <w:next w:val="1"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8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7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uiPriority w:val="0"/>
    <w:pPr>
      <w:spacing w:after="0"/>
      <w:ind w:left="1000" w:hanging="200"/>
    </w:pPr>
  </w:style>
  <w:style w:type="paragraph" w:styleId="31">
    <w:name w:val="List Bullet"/>
    <w:basedOn w:val="1"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6"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3"/>
    <w:uiPriority w:val="0"/>
  </w:style>
  <w:style w:type="paragraph" w:styleId="36">
    <w:name w:val="index 6"/>
    <w:basedOn w:val="1"/>
    <w:next w:val="1"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2"/>
    <w:uiPriority w:val="0"/>
  </w:style>
  <w:style w:type="paragraph" w:styleId="38">
    <w:name w:val="Body Text 3"/>
    <w:basedOn w:val="1"/>
    <w:link w:val="136"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2"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4"/>
    <w:qFormat/>
    <w:uiPriority w:val="0"/>
    <w:pPr>
      <w:spacing w:after="120"/>
    </w:pPr>
  </w:style>
  <w:style w:type="paragraph" w:styleId="42">
    <w:name w:val="Body Text Indent"/>
    <w:basedOn w:val="1"/>
    <w:link w:val="138"/>
    <w:uiPriority w:val="0"/>
    <w:pPr>
      <w:spacing w:after="120"/>
      <w:ind w:left="283"/>
    </w:pPr>
  </w:style>
  <w:style w:type="paragraph" w:styleId="43">
    <w:name w:val="List Number 3"/>
    <w:basedOn w:val="1"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50"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uiPriority w:val="0"/>
    <w:pPr>
      <w:spacing w:after="0"/>
      <w:ind w:left="800" w:hanging="200"/>
    </w:pPr>
  </w:style>
  <w:style w:type="paragraph" w:styleId="50">
    <w:name w:val="Plain Text"/>
    <w:basedOn w:val="1"/>
    <w:link w:val="159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45"/>
    <w:uiPriority w:val="0"/>
  </w:style>
  <w:style w:type="paragraph" w:styleId="56">
    <w:name w:val="Body Text Indent 2"/>
    <w:basedOn w:val="1"/>
    <w:link w:val="140"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48"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32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63"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64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49"/>
    <w:uiPriority w:val="0"/>
    <w:pPr>
      <w:spacing w:after="0"/>
    </w:pPr>
  </w:style>
  <w:style w:type="paragraph" w:styleId="71">
    <w:name w:val="List 5"/>
    <w:basedOn w:val="1"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1"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uiPriority w:val="0"/>
    <w:pPr>
      <w:spacing w:after="0"/>
    </w:pPr>
  </w:style>
  <w:style w:type="paragraph" w:styleId="76">
    <w:name w:val="toc 9"/>
    <w:basedOn w:val="53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5"/>
    <w:qFormat/>
    <w:uiPriority w:val="0"/>
    <w:pPr>
      <w:spacing w:after="120" w:line="480" w:lineRule="auto"/>
    </w:pPr>
  </w:style>
  <w:style w:type="paragraph" w:styleId="78">
    <w:name w:val="List 4"/>
    <w:basedOn w:val="1"/>
    <w:uiPriority w:val="0"/>
    <w:pPr>
      <w:ind w:left="1132" w:hanging="283"/>
      <w:contextualSpacing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1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5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4"/>
    <w:uiPriority w:val="0"/>
    <w:rPr>
      <w:b/>
      <w:bCs/>
    </w:rPr>
  </w:style>
  <w:style w:type="paragraph" w:styleId="87">
    <w:name w:val="Body Text First Indent"/>
    <w:basedOn w:val="41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9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uiPriority w:val="0"/>
    <w:rPr>
      <w:color w:val="954F72"/>
      <w:u w:val="single"/>
    </w:rPr>
  </w:style>
  <w:style w:type="character" w:styleId="93">
    <w:name w:val="Hyperlink"/>
    <w:uiPriority w:val="99"/>
    <w:rPr>
      <w:color w:val="0563C1"/>
      <w:u w:val="single"/>
    </w:rPr>
  </w:style>
  <w:style w:type="character" w:styleId="94">
    <w:name w:val="annotation reference"/>
    <w:basedOn w:val="91"/>
    <w:qFormat/>
    <w:uiPriority w:val="0"/>
    <w:rPr>
      <w:sz w:val="21"/>
      <w:szCs w:val="21"/>
    </w:r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6">
    <w:name w:val="ZGSM"/>
    <w:uiPriority w:val="0"/>
  </w:style>
  <w:style w:type="paragraph" w:customStyle="1" w:styleId="97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8">
    <w:name w:val="TT"/>
    <w:basedOn w:val="3"/>
    <w:next w:val="1"/>
    <w:uiPriority w:val="0"/>
    <w:pPr>
      <w:outlineLvl w:val="9"/>
    </w:pPr>
  </w:style>
  <w:style w:type="paragraph" w:customStyle="1" w:styleId="99">
    <w:name w:val="NF"/>
    <w:basedOn w:val="100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NO"/>
    <w:basedOn w:val="1"/>
    <w:uiPriority w:val="0"/>
    <w:pPr>
      <w:keepLines/>
      <w:ind w:left="1135" w:hanging="851"/>
    </w:pPr>
  </w:style>
  <w:style w:type="paragraph" w:customStyle="1" w:styleId="101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2">
    <w:name w:val="TAR"/>
    <w:basedOn w:val="103"/>
    <w:qFormat/>
    <w:uiPriority w:val="0"/>
    <w:pPr>
      <w:jc w:val="right"/>
    </w:pPr>
  </w:style>
  <w:style w:type="paragraph" w:customStyle="1" w:styleId="103">
    <w:name w:val="TAL"/>
    <w:basedOn w:val="1"/>
    <w:link w:val="1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AH"/>
    <w:basedOn w:val="105"/>
    <w:link w:val="188"/>
    <w:qFormat/>
    <w:uiPriority w:val="0"/>
    <w:rPr>
      <w:b/>
    </w:rPr>
  </w:style>
  <w:style w:type="paragraph" w:customStyle="1" w:styleId="105">
    <w:name w:val="TAC"/>
    <w:basedOn w:val="103"/>
    <w:link w:val="191"/>
    <w:qFormat/>
    <w:uiPriority w:val="0"/>
    <w:pPr>
      <w:jc w:val="center"/>
    </w:pPr>
  </w:style>
  <w:style w:type="paragraph" w:customStyle="1" w:styleId="106">
    <w:name w:val="LD"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07">
    <w:name w:val="EX"/>
    <w:basedOn w:val="1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uiPriority w:val="0"/>
    <w:pPr>
      <w:spacing w:after="0"/>
    </w:pPr>
  </w:style>
  <w:style w:type="paragraph" w:customStyle="1" w:styleId="109">
    <w:name w:val="NW"/>
    <w:basedOn w:val="100"/>
    <w:uiPriority w:val="0"/>
    <w:pPr>
      <w:spacing w:after="0"/>
    </w:pPr>
  </w:style>
  <w:style w:type="paragraph" w:customStyle="1" w:styleId="110">
    <w:name w:val="EW"/>
    <w:basedOn w:val="107"/>
    <w:qFormat/>
    <w:uiPriority w:val="0"/>
    <w:pPr>
      <w:spacing w:after="0"/>
    </w:pPr>
  </w:style>
  <w:style w:type="paragraph" w:customStyle="1" w:styleId="111">
    <w:name w:val="B1"/>
    <w:basedOn w:val="1"/>
    <w:link w:val="187"/>
    <w:qFormat/>
    <w:uiPriority w:val="0"/>
    <w:pPr>
      <w:ind w:left="568" w:hanging="284"/>
    </w:pPr>
  </w:style>
  <w:style w:type="paragraph" w:customStyle="1" w:styleId="112">
    <w:name w:val="Editor's Note"/>
    <w:basedOn w:val="100"/>
    <w:link w:val="179"/>
    <w:qFormat/>
    <w:uiPriority w:val="0"/>
    <w:pPr>
      <w:ind w:left="1418" w:hanging="1134"/>
    </w:pPr>
    <w:rPr>
      <w:color w:val="FF0000"/>
    </w:rPr>
  </w:style>
  <w:style w:type="paragraph" w:customStyle="1" w:styleId="113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ZA"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T"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17">
    <w:name w:val="ZU"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TAN"/>
    <w:basedOn w:val="103"/>
    <w:uiPriority w:val="0"/>
    <w:pPr>
      <w:ind w:left="851" w:hanging="851"/>
    </w:p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TF"/>
    <w:basedOn w:val="113"/>
    <w:uiPriority w:val="0"/>
    <w:pPr>
      <w:keepNext w:val="0"/>
      <w:spacing w:before="0" w:after="240"/>
    </w:p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B2"/>
    <w:basedOn w:val="1"/>
    <w:link w:val="190"/>
    <w:qFormat/>
    <w:uiPriority w:val="0"/>
    <w:pPr>
      <w:ind w:left="851" w:hanging="284"/>
    </w:pPr>
  </w:style>
  <w:style w:type="paragraph" w:customStyle="1" w:styleId="123">
    <w:name w:val="B3"/>
    <w:basedOn w:val="1"/>
    <w:link w:val="192"/>
    <w:qFormat/>
    <w:uiPriority w:val="0"/>
    <w:pPr>
      <w:ind w:left="1135" w:hanging="284"/>
    </w:pPr>
  </w:style>
  <w:style w:type="paragraph" w:customStyle="1" w:styleId="124">
    <w:name w:val="B4"/>
    <w:basedOn w:val="1"/>
    <w:qFormat/>
    <w:uiPriority w:val="0"/>
    <w:pPr>
      <w:ind w:left="1418" w:hanging="284"/>
    </w:pPr>
  </w:style>
  <w:style w:type="paragraph" w:customStyle="1" w:styleId="125">
    <w:name w:val="B5"/>
    <w:basedOn w:val="1"/>
    <w:qFormat/>
    <w:uiPriority w:val="0"/>
    <w:pPr>
      <w:ind w:left="1702" w:hanging="284"/>
    </w:pPr>
  </w:style>
  <w:style w:type="paragraph" w:customStyle="1" w:styleId="126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7">
    <w:name w:val="ZV"/>
    <w:basedOn w:val="117"/>
    <w:qFormat/>
    <w:uiPriority w:val="0"/>
    <w:pPr>
      <w:framePr w:y="16161"/>
    </w:pPr>
  </w:style>
  <w:style w:type="paragraph" w:customStyle="1" w:styleId="128">
    <w:name w:val="TAJ"/>
    <w:basedOn w:val="113"/>
    <w:qFormat/>
    <w:uiPriority w:val="0"/>
  </w:style>
  <w:style w:type="paragraph" w:customStyle="1" w:styleId="129">
    <w:name w:val="Guidance"/>
    <w:basedOn w:val="1"/>
    <w:uiPriority w:val="0"/>
    <w:rPr>
      <w:i/>
      <w:color w:val="0000FF"/>
    </w:rPr>
  </w:style>
  <w:style w:type="character" w:customStyle="1" w:styleId="130">
    <w:name w:val="Unresolved Mention1"/>
    <w:semiHidden/>
    <w:unhideWhenUsed/>
    <w:uiPriority w:val="99"/>
    <w:rPr>
      <w:color w:val="605E5C"/>
      <w:shd w:val="clear" w:color="auto" w:fill="E1DFDD"/>
    </w:rPr>
  </w:style>
  <w:style w:type="character" w:customStyle="1" w:styleId="131">
    <w:name w:val="TH Char"/>
    <w:link w:val="113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alloon Text Char"/>
    <w:basedOn w:val="91"/>
    <w:link w:val="59"/>
    <w:semiHidden/>
    <w:qFormat/>
    <w:uiPriority w:val="0"/>
    <w:rPr>
      <w:rFonts w:ascii="Segoe UI" w:hAnsi="Segoe UI" w:cs="Segoe UI" w:eastAsiaTheme="minorEastAsia"/>
      <w:sz w:val="18"/>
      <w:szCs w:val="18"/>
      <w:lang w:val="en-GB" w:eastAsia="en-US"/>
    </w:rPr>
  </w:style>
  <w:style w:type="paragraph" w:customStyle="1" w:styleId="133">
    <w:name w:val="Bibliography1"/>
    <w:basedOn w:val="1"/>
    <w:next w:val="1"/>
    <w:semiHidden/>
    <w:unhideWhenUsed/>
    <w:qFormat/>
    <w:uiPriority w:val="37"/>
  </w:style>
  <w:style w:type="character" w:customStyle="1" w:styleId="134">
    <w:name w:val="Body Text Char"/>
    <w:basedOn w:val="91"/>
    <w:link w:val="41"/>
    <w:uiPriority w:val="0"/>
    <w:rPr>
      <w:rFonts w:eastAsiaTheme="minorEastAsia"/>
      <w:lang w:val="en-GB" w:eastAsia="en-US"/>
    </w:rPr>
  </w:style>
  <w:style w:type="character" w:customStyle="1" w:styleId="135">
    <w:name w:val="Body Text 2 Char"/>
    <w:basedOn w:val="91"/>
    <w:link w:val="77"/>
    <w:qFormat/>
    <w:uiPriority w:val="0"/>
    <w:rPr>
      <w:rFonts w:eastAsiaTheme="minorEastAsia"/>
      <w:lang w:val="en-GB" w:eastAsia="en-US"/>
    </w:rPr>
  </w:style>
  <w:style w:type="character" w:customStyle="1" w:styleId="136">
    <w:name w:val="Body Text 3 Char"/>
    <w:basedOn w:val="91"/>
    <w:link w:val="38"/>
    <w:qFormat/>
    <w:uiPriority w:val="0"/>
    <w:rPr>
      <w:rFonts w:eastAsiaTheme="minorEastAsia"/>
      <w:sz w:val="16"/>
      <w:szCs w:val="16"/>
      <w:lang w:val="en-GB" w:eastAsia="en-US"/>
    </w:rPr>
  </w:style>
  <w:style w:type="character" w:customStyle="1" w:styleId="137">
    <w:name w:val="Body Text First Indent Char"/>
    <w:basedOn w:val="134"/>
    <w:link w:val="87"/>
    <w:qFormat/>
    <w:uiPriority w:val="0"/>
    <w:rPr>
      <w:rFonts w:eastAsiaTheme="minorEastAsia"/>
      <w:lang w:val="en-GB" w:eastAsia="en-US"/>
    </w:rPr>
  </w:style>
  <w:style w:type="character" w:customStyle="1" w:styleId="138">
    <w:name w:val="Body Text Indent Char"/>
    <w:basedOn w:val="91"/>
    <w:link w:val="42"/>
    <w:uiPriority w:val="0"/>
    <w:rPr>
      <w:rFonts w:eastAsiaTheme="minorEastAsia"/>
      <w:lang w:val="en-GB" w:eastAsia="en-US"/>
    </w:rPr>
  </w:style>
  <w:style w:type="character" w:customStyle="1" w:styleId="139">
    <w:name w:val="Body Text First Indent 2 Char"/>
    <w:basedOn w:val="138"/>
    <w:link w:val="88"/>
    <w:uiPriority w:val="0"/>
    <w:rPr>
      <w:rFonts w:eastAsiaTheme="minorEastAsia"/>
      <w:lang w:val="en-GB" w:eastAsia="en-US"/>
    </w:rPr>
  </w:style>
  <w:style w:type="character" w:customStyle="1" w:styleId="140">
    <w:name w:val="Body Text Indent 2 Char"/>
    <w:basedOn w:val="91"/>
    <w:link w:val="56"/>
    <w:uiPriority w:val="0"/>
    <w:rPr>
      <w:rFonts w:eastAsiaTheme="minorEastAsia"/>
      <w:lang w:val="en-GB" w:eastAsia="en-US"/>
    </w:rPr>
  </w:style>
  <w:style w:type="character" w:customStyle="1" w:styleId="141">
    <w:name w:val="Body Text Indent 3 Char"/>
    <w:basedOn w:val="91"/>
    <w:link w:val="72"/>
    <w:uiPriority w:val="0"/>
    <w:rPr>
      <w:rFonts w:eastAsiaTheme="minorEastAsia"/>
      <w:sz w:val="16"/>
      <w:szCs w:val="16"/>
      <w:lang w:val="en-GB" w:eastAsia="en-US"/>
    </w:rPr>
  </w:style>
  <w:style w:type="character" w:customStyle="1" w:styleId="142">
    <w:name w:val="Closing Char"/>
    <w:basedOn w:val="91"/>
    <w:link w:val="39"/>
    <w:qFormat/>
    <w:uiPriority w:val="0"/>
    <w:rPr>
      <w:rFonts w:eastAsiaTheme="minorEastAsia"/>
      <w:lang w:val="en-GB" w:eastAsia="en-US"/>
    </w:rPr>
  </w:style>
  <w:style w:type="character" w:customStyle="1" w:styleId="143">
    <w:name w:val="Comment Text Char"/>
    <w:basedOn w:val="91"/>
    <w:link w:val="35"/>
    <w:uiPriority w:val="0"/>
    <w:rPr>
      <w:rFonts w:eastAsiaTheme="minorEastAsia"/>
      <w:lang w:val="en-GB" w:eastAsia="en-US"/>
    </w:rPr>
  </w:style>
  <w:style w:type="character" w:customStyle="1" w:styleId="144">
    <w:name w:val="Comment Subject Char"/>
    <w:basedOn w:val="143"/>
    <w:link w:val="86"/>
    <w:uiPriority w:val="0"/>
    <w:rPr>
      <w:rFonts w:eastAsiaTheme="minorEastAsia"/>
      <w:b/>
      <w:bCs/>
      <w:lang w:val="en-GB" w:eastAsia="en-US"/>
    </w:rPr>
  </w:style>
  <w:style w:type="character" w:customStyle="1" w:styleId="145">
    <w:name w:val="Date Char"/>
    <w:basedOn w:val="91"/>
    <w:link w:val="55"/>
    <w:qFormat/>
    <w:uiPriority w:val="0"/>
    <w:rPr>
      <w:rFonts w:eastAsiaTheme="minorEastAsia"/>
      <w:lang w:val="en-GB" w:eastAsia="en-US"/>
    </w:rPr>
  </w:style>
  <w:style w:type="character" w:customStyle="1" w:styleId="146">
    <w:name w:val="Document Map Char"/>
    <w:basedOn w:val="91"/>
    <w:link w:val="33"/>
    <w:uiPriority w:val="0"/>
    <w:rPr>
      <w:rFonts w:ascii="Segoe UI" w:hAnsi="Segoe UI" w:cs="Segoe UI" w:eastAsiaTheme="minorEastAsia"/>
      <w:sz w:val="16"/>
      <w:szCs w:val="16"/>
      <w:lang w:val="en-GB" w:eastAsia="en-US"/>
    </w:rPr>
  </w:style>
  <w:style w:type="character" w:customStyle="1" w:styleId="147">
    <w:name w:val="E-mail Signature Char"/>
    <w:basedOn w:val="91"/>
    <w:link w:val="26"/>
    <w:uiPriority w:val="0"/>
    <w:rPr>
      <w:rFonts w:eastAsiaTheme="minorEastAsia"/>
      <w:lang w:val="en-GB" w:eastAsia="en-US"/>
    </w:rPr>
  </w:style>
  <w:style w:type="character" w:customStyle="1" w:styleId="148">
    <w:name w:val="Endnote Text Char"/>
    <w:basedOn w:val="91"/>
    <w:link w:val="57"/>
    <w:qFormat/>
    <w:uiPriority w:val="0"/>
    <w:rPr>
      <w:rFonts w:eastAsiaTheme="minorEastAsia"/>
      <w:lang w:val="en-GB" w:eastAsia="en-US"/>
    </w:rPr>
  </w:style>
  <w:style w:type="character" w:customStyle="1" w:styleId="149">
    <w:name w:val="Footnote Text Char"/>
    <w:basedOn w:val="91"/>
    <w:link w:val="70"/>
    <w:qFormat/>
    <w:uiPriority w:val="0"/>
    <w:rPr>
      <w:rFonts w:eastAsiaTheme="minorEastAsia"/>
      <w:lang w:val="en-GB" w:eastAsia="en-US"/>
    </w:rPr>
  </w:style>
  <w:style w:type="character" w:customStyle="1" w:styleId="150">
    <w:name w:val="HTML Address Char"/>
    <w:basedOn w:val="91"/>
    <w:link w:val="48"/>
    <w:uiPriority w:val="0"/>
    <w:rPr>
      <w:rFonts w:eastAsiaTheme="minorEastAsia"/>
      <w:i/>
      <w:iCs/>
      <w:lang w:val="en-GB" w:eastAsia="en-US"/>
    </w:rPr>
  </w:style>
  <w:style w:type="character" w:customStyle="1" w:styleId="151">
    <w:name w:val="HTML Preformatted Char"/>
    <w:basedOn w:val="91"/>
    <w:link w:val="81"/>
    <w:qFormat/>
    <w:uiPriority w:val="0"/>
    <w:rPr>
      <w:rFonts w:ascii="Consolas" w:hAnsi="Consolas" w:eastAsiaTheme="minorEastAsia"/>
      <w:lang w:val="en-GB"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91"/>
    <w:link w:val="152"/>
    <w:qFormat/>
    <w:uiPriority w:val="30"/>
    <w:rPr>
      <w:rFonts w:eastAsiaTheme="minorEastAsia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54">
    <w:name w:val="List Paragraph"/>
    <w:basedOn w:val="1"/>
    <w:link w:val="171"/>
    <w:qFormat/>
    <w:uiPriority w:val="34"/>
    <w:pPr>
      <w:ind w:left="720"/>
      <w:contextualSpacing/>
    </w:pPr>
  </w:style>
  <w:style w:type="character" w:customStyle="1" w:styleId="155">
    <w:name w:val="Macro Text Char"/>
    <w:basedOn w:val="91"/>
    <w:link w:val="2"/>
    <w:uiPriority w:val="0"/>
    <w:rPr>
      <w:rFonts w:ascii="Consolas" w:hAnsi="Consolas" w:eastAsiaTheme="minorEastAsia"/>
      <w:lang w:val="en-GB" w:eastAsia="en-US"/>
    </w:rPr>
  </w:style>
  <w:style w:type="character" w:customStyle="1" w:styleId="156">
    <w:name w:val="Message Header Char"/>
    <w:basedOn w:val="91"/>
    <w:link w:val="80"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7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8">
    <w:name w:val="Note Heading Char"/>
    <w:basedOn w:val="91"/>
    <w:link w:val="23"/>
    <w:uiPriority w:val="0"/>
    <w:rPr>
      <w:rFonts w:eastAsiaTheme="minorEastAsia"/>
      <w:lang w:val="en-GB" w:eastAsia="en-US"/>
    </w:rPr>
  </w:style>
  <w:style w:type="character" w:customStyle="1" w:styleId="159">
    <w:name w:val="Plain Text Char"/>
    <w:basedOn w:val="91"/>
    <w:link w:val="50"/>
    <w:uiPriority w:val="0"/>
    <w:rPr>
      <w:rFonts w:ascii="Consolas" w:hAnsi="Consolas" w:eastAsiaTheme="minorEastAsia"/>
      <w:sz w:val="21"/>
      <w:szCs w:val="21"/>
      <w:lang w:val="en-GB"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Quote Char"/>
    <w:basedOn w:val="91"/>
    <w:link w:val="160"/>
    <w:uiPriority w:val="29"/>
    <w:rPr>
      <w:rFonts w:eastAsiaTheme="minorEastAsia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Salutation Char"/>
    <w:basedOn w:val="91"/>
    <w:link w:val="37"/>
    <w:uiPriority w:val="0"/>
    <w:rPr>
      <w:rFonts w:eastAsiaTheme="minorEastAsia"/>
      <w:lang w:val="en-GB" w:eastAsia="en-US"/>
    </w:rPr>
  </w:style>
  <w:style w:type="character" w:customStyle="1" w:styleId="163">
    <w:name w:val="Signature Char"/>
    <w:basedOn w:val="91"/>
    <w:link w:val="63"/>
    <w:uiPriority w:val="0"/>
    <w:rPr>
      <w:rFonts w:eastAsiaTheme="minorEastAsia"/>
      <w:lang w:val="en-GB" w:eastAsia="en-US"/>
    </w:rPr>
  </w:style>
  <w:style w:type="character" w:customStyle="1" w:styleId="164">
    <w:name w:val="Subtitle Char"/>
    <w:basedOn w:val="91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5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7">
    <w:name w:val="Heading 2 Char"/>
    <w:basedOn w:val="91"/>
    <w:link w:val="4"/>
    <w:qFormat/>
    <w:uiPriority w:val="9"/>
    <w:rPr>
      <w:rFonts w:ascii="Arial" w:hAnsi="Arial" w:eastAsiaTheme="minorEastAsia"/>
      <w:sz w:val="32"/>
      <w:lang w:val="en-GB" w:eastAsia="en-US"/>
    </w:rPr>
  </w:style>
  <w:style w:type="paragraph" w:customStyle="1" w:styleId="168">
    <w:name w:val="Bibliography"/>
    <w:basedOn w:val="1"/>
    <w:next w:val="1"/>
    <w:semiHidden/>
    <w:unhideWhenUsed/>
    <w:qFormat/>
    <w:uiPriority w:val="37"/>
  </w:style>
  <w:style w:type="paragraph" w:customStyle="1" w:styleId="16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0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1">
    <w:name w:val="List Paragraph Char"/>
    <w:link w:val="154"/>
    <w:qFormat/>
    <w:locked/>
    <w:uiPriority w:val="34"/>
    <w:rPr>
      <w:rFonts w:eastAsiaTheme="minorEastAsia"/>
      <w:lang w:val="en-GB" w:eastAsia="en-US"/>
    </w:rPr>
  </w:style>
  <w:style w:type="character" w:customStyle="1" w:styleId="172">
    <w:name w:val="0 Main text Char"/>
    <w:link w:val="173"/>
    <w:qFormat/>
    <w:locked/>
    <w:uiPriority w:val="0"/>
    <w:rPr>
      <w:lang w:val="en-GB" w:eastAsia="en-US"/>
    </w:rPr>
  </w:style>
  <w:style w:type="paragraph" w:customStyle="1" w:styleId="173">
    <w:name w:val="0 Main text"/>
    <w:basedOn w:val="1"/>
    <w:link w:val="172"/>
    <w:qFormat/>
    <w:uiPriority w:val="0"/>
    <w:pPr>
      <w:spacing w:after="0"/>
      <w:jc w:val="both"/>
    </w:pPr>
    <w:rPr>
      <w:rFonts w:eastAsia="宋体"/>
    </w:rPr>
  </w:style>
  <w:style w:type="character" w:styleId="174">
    <w:name w:val="Placeholder Text"/>
    <w:basedOn w:val="91"/>
    <w:semiHidden/>
    <w:uiPriority w:val="99"/>
    <w:rPr>
      <w:color w:val="808080"/>
    </w:rPr>
  </w:style>
  <w:style w:type="character" w:customStyle="1" w:styleId="175">
    <w:name w:val="Heading 4 Char"/>
    <w:basedOn w:val="91"/>
    <w:link w:val="6"/>
    <w:qFormat/>
    <w:uiPriority w:val="0"/>
    <w:rPr>
      <w:rFonts w:ascii="Arial" w:hAnsi="Arial" w:eastAsiaTheme="minorEastAsia"/>
      <w:sz w:val="24"/>
      <w:lang w:val="en-GB" w:eastAsia="en-US"/>
    </w:rPr>
  </w:style>
  <w:style w:type="character" w:customStyle="1" w:styleId="176">
    <w:name w:val="Heading 3 Char"/>
    <w:basedOn w:val="91"/>
    <w:link w:val="5"/>
    <w:qFormat/>
    <w:uiPriority w:val="9"/>
    <w:rPr>
      <w:rFonts w:ascii="Arial" w:hAnsi="Arial" w:eastAsiaTheme="minorEastAsia"/>
      <w:sz w:val="28"/>
      <w:lang w:val="en-GB" w:eastAsia="en-US"/>
    </w:rPr>
  </w:style>
  <w:style w:type="table" w:customStyle="1" w:styleId="177">
    <w:name w:val="srs表格1"/>
    <w:basedOn w:val="89"/>
    <w:qFormat/>
    <w:uiPriority w:val="0"/>
    <w:pPr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">
    <w:name w:val="网格型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9">
    <w:name w:val="Editor's Note Char"/>
    <w:link w:val="112"/>
    <w:qFormat/>
    <w:uiPriority w:val="0"/>
    <w:rPr>
      <w:rFonts w:eastAsiaTheme="minorEastAsia"/>
      <w:color w:val="FF0000"/>
      <w:lang w:val="en-GB" w:eastAsia="en-US"/>
    </w:rPr>
  </w:style>
  <w:style w:type="paragraph" w:customStyle="1" w:styleId="180">
    <w:name w:val="B-1"/>
    <w:basedOn w:val="1"/>
    <w:link w:val="182"/>
    <w:qFormat/>
    <w:uiPriority w:val="0"/>
    <w:pPr>
      <w:widowControl w:val="0"/>
      <w:numPr>
        <w:ilvl w:val="0"/>
        <w:numId w:val="11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paragraph" w:customStyle="1" w:styleId="181">
    <w:name w:val="B-2"/>
    <w:basedOn w:val="1"/>
    <w:link w:val="185"/>
    <w:qFormat/>
    <w:uiPriority w:val="0"/>
    <w:pPr>
      <w:widowControl w:val="0"/>
      <w:numPr>
        <w:ilvl w:val="1"/>
        <w:numId w:val="11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182">
    <w:name w:val="B-1 Char"/>
    <w:basedOn w:val="91"/>
    <w:link w:val="180"/>
    <w:qFormat/>
    <w:uiPriority w:val="0"/>
    <w:rPr>
      <w:kern w:val="2"/>
      <w:szCs w:val="22"/>
    </w:rPr>
  </w:style>
  <w:style w:type="paragraph" w:customStyle="1" w:styleId="183">
    <w:name w:val="B-3"/>
    <w:basedOn w:val="1"/>
    <w:qFormat/>
    <w:uiPriority w:val="0"/>
    <w:pPr>
      <w:widowControl w:val="0"/>
      <w:numPr>
        <w:ilvl w:val="2"/>
        <w:numId w:val="11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paragraph" w:customStyle="1" w:styleId="184">
    <w:name w:val="B-4"/>
    <w:basedOn w:val="1"/>
    <w:qFormat/>
    <w:uiPriority w:val="0"/>
    <w:pPr>
      <w:widowControl w:val="0"/>
      <w:numPr>
        <w:ilvl w:val="3"/>
        <w:numId w:val="11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185">
    <w:name w:val="B-2 Char"/>
    <w:basedOn w:val="91"/>
    <w:link w:val="181"/>
    <w:uiPriority w:val="0"/>
    <w:rPr>
      <w:kern w:val="2"/>
      <w:szCs w:val="22"/>
    </w:rPr>
  </w:style>
  <w:style w:type="character" w:customStyle="1" w:styleId="186">
    <w:name w:val="List Paragraph Char2"/>
    <w:qFormat/>
    <w:locked/>
    <w:uiPriority w:val="99"/>
    <w:rPr>
      <w:rFonts w:ascii="Times" w:hAnsi="Times" w:eastAsia="Batang"/>
      <w:szCs w:val="24"/>
      <w:lang w:val="en-GB" w:eastAsia="en-US"/>
    </w:rPr>
  </w:style>
  <w:style w:type="character" w:customStyle="1" w:styleId="187">
    <w:name w:val="B1 Char1"/>
    <w:link w:val="111"/>
    <w:qFormat/>
    <w:uiPriority w:val="0"/>
    <w:rPr>
      <w:rFonts w:eastAsiaTheme="minorEastAsia"/>
      <w:lang w:val="en-GB" w:eastAsia="en-US"/>
    </w:rPr>
  </w:style>
  <w:style w:type="character" w:customStyle="1" w:styleId="188">
    <w:name w:val="TAH Car"/>
    <w:link w:val="104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89">
    <w:name w:val="TAL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90">
    <w:name w:val="B2 Char"/>
    <w:link w:val="122"/>
    <w:qFormat/>
    <w:uiPriority w:val="0"/>
    <w:rPr>
      <w:rFonts w:eastAsiaTheme="minorEastAsia"/>
      <w:lang w:val="en-GB" w:eastAsia="en-US"/>
    </w:rPr>
  </w:style>
  <w:style w:type="character" w:customStyle="1" w:styleId="191">
    <w:name w:val="TAC Char"/>
    <w:link w:val="105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92">
    <w:name w:val="B3 Char"/>
    <w:link w:val="123"/>
    <w:autoRedefine/>
    <w:qFormat/>
    <w:uiPriority w:val="0"/>
    <w:rPr>
      <w:rFonts w:eastAsiaTheme="minorEastAsia"/>
      <w:lang w:val="en-GB" w:eastAsia="en-US"/>
    </w:rPr>
  </w:style>
  <w:style w:type="paragraph" w:customStyle="1" w:styleId="193">
    <w:name w:val="Doc-text2"/>
    <w:basedOn w:val="1"/>
    <w:link w:val="19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en-US" w:eastAsia="en-GB"/>
    </w:rPr>
  </w:style>
  <w:style w:type="character" w:customStyle="1" w:styleId="194">
    <w:name w:val="Doc-text2 Char"/>
    <w:link w:val="193"/>
    <w:qFormat/>
    <w:uiPriority w:val="0"/>
    <w:rPr>
      <w:rFonts w:ascii="Arial" w:hAnsi="Arial" w:eastAsia="MS Mincho"/>
      <w:szCs w:val="24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s0082986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CF775-9A84-469C-A393-937B2D29B8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6</Pages>
  <Words>629</Words>
  <Characters>2213</Characters>
  <Lines>68</Lines>
  <Paragraphs>19</Paragraphs>
  <TotalTime>9</TotalTime>
  <ScaleCrop>false</ScaleCrop>
  <LinksUpToDate>false</LinksUpToDate>
  <CharactersWithSpaces>2578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2024-11-18T17:41:00Z</dcterms:created>
  <dc:creator>MCC Support</dc:creator>
  <cp:keywords>&lt;keyword[, keyword, ]&gt;</cp:keywords>
  <cp:lastModifiedBy>cmcc</cp:lastModifiedBy>
  <cp:lastPrinted>2019-02-25T14:05:00Z</cp:lastPrinted>
  <dcterms:modified xsi:type="dcterms:W3CDTF">2024-11-20T04:50:24Z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(3)x4w+OVYFkWbmaiwoOaWWcaJqTciPUZ/zvT/r97ItxUAslhhH0wlK2CdKgLWfQA1cnaCH067f voo403FbMZC5JtldMl1adIGZxWCLVgOp6KVBO0Tw+j6NoPFt7idG86zE2/RGArMbS9zKUyva yAMHt5B5yKijxl7UMLErevGisQraouTIDmJ73K7pvQzxiLuZjDj04ftXuhKU9yIoCbYP1wl4 aDdkXlqCRn6BTYi3GM</vt:lpwstr>
  </property>
  <property fmtid="{D5CDD505-2E9C-101B-9397-08002B2CF9AE}" pid="3" name="_2015_ms_pID_7253431">
    <vt:lpwstr>jfnkaWefPu5wmz8HT+9osYS9Bjp5Di1Blzfmbw+KCaSVbH7FZMu9s1 18MVENGHUfwFuInJN2ad17B9n/NVBOYVHRy9kyCpbMTgwh+XfScHXNEIOwB+p0CEt0xB0bfZ mn6RbW4FPeRJOmpD/JV7qJwLPnwwnnpd47nVrWLrv0RE5/AiReqr/Abcbc5UobNO/pJ0+fJ3 hL9usLMqEuKMAGi11fzqvy79aAgQughhfIsa</vt:lpwstr>
  </property>
  <property fmtid="{D5CDD505-2E9C-101B-9397-08002B2CF9AE}" pid="4" name="_2015_ms_pID_7253432">
    <vt:lpwstr>Dw==</vt:lpwstr>
  </property>
  <property fmtid="{D5CDD505-2E9C-101B-9397-08002B2CF9AE}" pid="5" name="KSOProductBuildVer">
    <vt:lpwstr>2052-12.1.0.18912</vt:lpwstr>
  </property>
  <property fmtid="{D5CDD505-2E9C-101B-9397-08002B2CF9AE}" pid="6" name="ICV">
    <vt:lpwstr>F9B37AF16CD74D5585B49C5015A5D87E_13</vt:lpwstr>
  </property>
  <property fmtid="{D5CDD505-2E9C-101B-9397-08002B2CF9AE}" pid="7" name="fileWhereFroms">
    <vt:lpwstr>PpjeLB1gRN0lwrPqMaCTkjwsJvH3pIJox25P8sKwpWAVAjP3cNR0XIZFWLIW/YC5nkJsXSKFH/mh8sSCCmRaO4+AvfCzvive07cft7TfvZCL1Kex5PfDuKQOg5o6epURWEMwHRwkEnVmQ/KdPMBR0LrdGxQ+blHTifzZFeLjvrAdR8gAqOzRm6inDljFIKsfGcgWxfjIO8aaWGuxoo4QvAdHP/gbDV4ToHOSh9T3yLeA6QSGm3Mc3TSGj7xlqgY</vt:lpwstr>
  </property>
  <property fmtid="{D5CDD505-2E9C-101B-9397-08002B2CF9AE}" pid="8" name="CWM52244100a50211ef80005b3c00005a3c">
    <vt:lpwstr>CWMTK7xtGvg3QbzUASEuG2BB1k9Z/nLTOifVOYH//sDIWrA8wda/8dDf9JhQPTjVc6f0m3K13cCumuE6Aa4q2Nu5g==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1731928580</vt:lpwstr>
  </property>
</Properties>
</file>